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BF86C99"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BD09EA" w:rsidRPr="00BD09EA">
        <w:rPr>
          <w:rFonts w:ascii="Arial" w:eastAsia="SimSun" w:hAnsi="Arial"/>
          <w:b/>
          <w:bCs/>
          <w:sz w:val="24"/>
          <w:lang w:eastAsia="ja-JP"/>
        </w:rPr>
        <w:t>R4-211864</w:t>
      </w:r>
      <w:r w:rsidR="00BD09EA">
        <w:rPr>
          <w:rFonts w:ascii="Arial" w:eastAsia="SimSun" w:hAnsi="Arial"/>
          <w:b/>
          <w:bCs/>
          <w:sz w:val="24"/>
          <w:lang w:eastAsia="ja-JP"/>
        </w:rPr>
        <w:t>1</w:t>
      </w:r>
    </w:p>
    <w:p w14:paraId="5F26878F" w14:textId="0A4D6FF4"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665AD"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527CAE">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08B83" w:rsidR="001E41F3" w:rsidRDefault="00D32F45" w:rsidP="00D32F45">
            <w:pPr>
              <w:pStyle w:val="CRCoverPage"/>
              <w:spacing w:after="0"/>
              <w:rPr>
                <w:noProof/>
              </w:rPr>
            </w:pPr>
            <w:r>
              <w:t xml:space="preserve"> </w:t>
            </w:r>
            <w:r w:rsidR="00527CAE" w:rsidRPr="00527CAE">
              <w:t>draftCR to add CA_n41A-n66-n78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9FE75" w:rsidR="001E41F3" w:rsidRDefault="00334830">
            <w:pPr>
              <w:pStyle w:val="CRCoverPage"/>
              <w:spacing w:after="0"/>
              <w:ind w:left="100"/>
              <w:rPr>
                <w:noProof/>
              </w:rPr>
            </w:pPr>
            <w:r w:rsidRPr="00334830">
              <w:t xml:space="preserve">Nokia, </w:t>
            </w:r>
            <w:r w:rsidR="00A44229">
              <w:t>B</w:t>
            </w:r>
            <w:r w:rsidR="00E16073">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86164" w:rsidR="001E41F3" w:rsidRDefault="00CC1EC5">
            <w:pPr>
              <w:pStyle w:val="CRCoverPage"/>
              <w:spacing w:after="0"/>
              <w:ind w:left="100"/>
              <w:rPr>
                <w:noProof/>
              </w:rPr>
            </w:pPr>
            <w:r w:rsidRPr="00CC1EC5">
              <w:rPr>
                <w:noProof/>
              </w:rPr>
              <w:t>NR_CADC_R17_3BDL_</w:t>
            </w:r>
            <w:r w:rsidR="00104109">
              <w:rPr>
                <w:noProof/>
              </w:rPr>
              <w:t>2</w:t>
            </w:r>
            <w:r w:rsidR="00A852C9"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F77C2" w:rsidR="00FC3BAA" w:rsidRDefault="00D420E8" w:rsidP="00FC3BAA">
            <w:pPr>
              <w:pStyle w:val="CRCoverPage"/>
              <w:spacing w:after="0"/>
              <w:ind w:left="100"/>
              <w:rPr>
                <w:noProof/>
              </w:rPr>
            </w:pPr>
            <w:r>
              <w:t xml:space="preserve">Addition </w:t>
            </w:r>
            <w:r w:rsidR="00CD316A">
              <w:t xml:space="preserve">of </w:t>
            </w:r>
            <w:r w:rsidR="0030634B">
              <w:t xml:space="preserve">CA_n41A-n66A-n78(2A), CA_n41A-n66(2A)-n78A and CA_n41A-n66(2A)-n78(2A)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7FA09D" w:rsidR="00FC3BAA" w:rsidRDefault="00796D43" w:rsidP="00FC3BAA">
            <w:pPr>
              <w:pStyle w:val="CRCoverPage"/>
              <w:spacing w:after="0"/>
              <w:ind w:left="100"/>
              <w:rPr>
                <w:noProof/>
              </w:rPr>
            </w:pPr>
            <w:r>
              <w:rPr>
                <w:noProof/>
              </w:rPr>
              <w:t>Added</w:t>
            </w:r>
            <w:r w:rsidR="00DA257C">
              <w:t xml:space="preserve"> </w:t>
            </w:r>
            <w:r w:rsidR="0030634B">
              <w:t>CA_n41A-n66A-n78(2A), CA_n41A-n66(2A)-n78A and CA_n41A-n66(2A)-n78(2A)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496F4BB7" w14:textId="77777777" w:rsidR="00DA257C" w:rsidRPr="00A1115A" w:rsidRDefault="00DA257C" w:rsidP="00DA257C">
      <w:pPr>
        <w:pStyle w:val="Heading4"/>
      </w:pPr>
      <w:bookmarkStart w:id="5" w:name="_Toc83580366"/>
      <w:r w:rsidRPr="00A1115A">
        <w:lastRenderedPageBreak/>
        <w:t>5.5A.3.2</w:t>
      </w:r>
      <w:r w:rsidRPr="00A1115A">
        <w:tab/>
        <w:t>Configurations for inter-band CA (</w:t>
      </w:r>
      <w:r w:rsidRPr="00A1115A">
        <w:rPr>
          <w:bCs/>
        </w:rPr>
        <w:t>three bands)</w:t>
      </w:r>
      <w:bookmarkEnd w:id="5"/>
    </w:p>
    <w:p w14:paraId="4DB88A0A" w14:textId="77777777" w:rsidR="00DA257C" w:rsidRPr="00A1115A" w:rsidRDefault="00DA257C" w:rsidP="00DA257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Change w:id="7">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
        </w:tblGridChange>
      </w:tblGrid>
      <w:tr w:rsidR="00DA257C" w:rsidRPr="00270C16" w14:paraId="14DFF710" w14:textId="77777777" w:rsidTr="00445F22">
        <w:trPr>
          <w:trHeight w:val="187"/>
        </w:trPr>
        <w:tc>
          <w:tcPr>
            <w:tcW w:w="1599" w:type="dxa"/>
            <w:gridSpan w:val="2"/>
            <w:tcBorders>
              <w:left w:val="single" w:sz="4" w:space="0" w:color="auto"/>
              <w:bottom w:val="nil"/>
              <w:right w:val="single" w:sz="4" w:space="0" w:color="auto"/>
            </w:tcBorders>
            <w:shd w:val="clear" w:color="auto" w:fill="auto"/>
          </w:tcPr>
          <w:p w14:paraId="3B948450"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44" w:type="dxa"/>
            <w:tcBorders>
              <w:left w:val="single" w:sz="4" w:space="0" w:color="auto"/>
              <w:bottom w:val="nil"/>
              <w:right w:val="single" w:sz="4" w:space="0" w:color="auto"/>
            </w:tcBorders>
            <w:shd w:val="clear" w:color="auto" w:fill="auto"/>
          </w:tcPr>
          <w:p w14:paraId="4BA4D35E"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
          <w:p w14:paraId="0D4DA2FB"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767224E3"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3FE1107"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DA257C" w:rsidRPr="00270C16" w14:paraId="6C1B2538" w14:textId="77777777" w:rsidTr="00445F2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F15D928" w14:textId="77777777" w:rsidR="00DA257C" w:rsidRPr="00270C16" w:rsidRDefault="00DA257C" w:rsidP="00445F22">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38C426" w14:textId="77777777" w:rsidR="00DA257C" w:rsidRPr="00270C16" w:rsidRDefault="00DA257C" w:rsidP="00445F22">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00C9BFF3" w14:textId="77777777" w:rsidR="00DA257C" w:rsidRPr="00270C16" w:rsidRDefault="00DA257C" w:rsidP="00445F2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56D56E18"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54ED7DFD"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6072E19"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C805118"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B3E1A7"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E4BF01"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E803C3E"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893D6CF"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A4BD9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D08E22D"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hint="eastAsia"/>
                <w:b/>
                <w:sz w:val="18"/>
                <w:lang w:eastAsia="zh-CN"/>
              </w:rPr>
              <w:t>70</w:t>
            </w:r>
          </w:p>
          <w:p w14:paraId="08D9C047"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24B214DF"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ED787E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D84868D"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02A9176" w14:textId="77777777" w:rsidR="00DA257C" w:rsidRPr="00270C16" w:rsidRDefault="00DA257C" w:rsidP="00445F22">
            <w:pPr>
              <w:keepNext/>
              <w:keepLines/>
              <w:spacing w:after="0"/>
              <w:jc w:val="center"/>
              <w:rPr>
                <w:rFonts w:ascii="Arial" w:hAnsi="Arial"/>
                <w:b/>
                <w:sz w:val="18"/>
                <w:lang w:val="en-US" w:eastAsia="zh-CN"/>
              </w:rPr>
            </w:pPr>
          </w:p>
        </w:tc>
      </w:tr>
      <w:tr w:rsidR="00DA257C" w:rsidRPr="00BC50D3" w14:paraId="3A1FC0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6FCEE0" w14:textId="77777777" w:rsidR="00DA257C" w:rsidRPr="00BC50D3" w:rsidRDefault="00DA257C" w:rsidP="00445F22">
            <w:pPr>
              <w:keepNext/>
              <w:keepLines/>
              <w:spacing w:after="0"/>
              <w:jc w:val="center"/>
              <w:rPr>
                <w:rFonts w:ascii="Arial" w:hAnsi="Arial"/>
                <w:sz w:val="18"/>
              </w:rPr>
            </w:pPr>
            <w:r w:rsidRPr="002F2266">
              <w:rPr>
                <w:rFonts w:ascii="Arial" w:hAnsi="Arial"/>
                <w:sz w:val="18"/>
                <w:lang w:val="en-US"/>
              </w:rPr>
              <w:t>CA_n1A-n3A-n5A</w:t>
            </w:r>
          </w:p>
        </w:tc>
        <w:tc>
          <w:tcPr>
            <w:tcW w:w="1344" w:type="dxa"/>
            <w:tcBorders>
              <w:top w:val="single" w:sz="4" w:space="0" w:color="auto"/>
              <w:left w:val="single" w:sz="4" w:space="0" w:color="auto"/>
              <w:bottom w:val="nil"/>
              <w:right w:val="single" w:sz="4" w:space="0" w:color="auto"/>
            </w:tcBorders>
            <w:shd w:val="clear" w:color="auto" w:fill="auto"/>
          </w:tcPr>
          <w:p w14:paraId="24605931" w14:textId="77777777" w:rsidR="00DA257C" w:rsidRPr="00BC50D3" w:rsidRDefault="00DA257C" w:rsidP="00445F22">
            <w:pPr>
              <w:keepNext/>
              <w:keepLines/>
              <w:spacing w:after="0"/>
              <w:jc w:val="center"/>
              <w:rPr>
                <w:rFonts w:ascii="Arial" w:hAnsi="Arial"/>
                <w:sz w:val="18"/>
              </w:rPr>
            </w:pPr>
            <w:r>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1F4A8345"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89AB91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ABA9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93E3A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925AF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9480A"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0DA74F"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D86F52"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336CA9"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FDC815D"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5B8AD4"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E9A9C8"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A230B11"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6C4180" w14:textId="77777777" w:rsidR="00DA257C" w:rsidRPr="00BC50D3" w:rsidRDefault="00DA257C" w:rsidP="00445F22">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D19996D"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1EC29C6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35D49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F289E0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444882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4273C5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43CEF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6E9D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695DC"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FD2D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86B9B"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24E98E"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20DB07"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F91DC" w14:textId="77777777" w:rsidR="00DA257C" w:rsidRPr="002F226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B513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371F2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28D7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99221"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7C0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626B6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F77B8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4ACEE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7F013C4"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0330152"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C68CB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103D5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0E00C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FD743" w14:textId="77777777" w:rsidR="00DA257C" w:rsidRPr="00A31DF6" w:rsidRDefault="00DA257C" w:rsidP="00445F22">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31F570" w14:textId="77777777" w:rsidR="00DA257C" w:rsidRPr="00A31DF6" w:rsidRDefault="00DA257C" w:rsidP="00445F22">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A1AA31" w14:textId="77777777" w:rsidR="00DA257C" w:rsidRPr="00A31DF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B1834" w14:textId="77777777" w:rsidR="00DA257C" w:rsidRPr="00A31DF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AC6D36"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E6A73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AA4A8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979C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0A5C0"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378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2D3B32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BED8F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tcBorders>
              <w:top w:val="single" w:sz="4" w:space="0" w:color="auto"/>
              <w:left w:val="single" w:sz="4" w:space="0" w:color="auto"/>
              <w:bottom w:val="nil"/>
              <w:right w:val="single" w:sz="4" w:space="0" w:color="auto"/>
            </w:tcBorders>
            <w:shd w:val="clear" w:color="auto" w:fill="auto"/>
          </w:tcPr>
          <w:p w14:paraId="6297067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6E0425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45F1E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1CA6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202F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BE532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8A874" w14:textId="77777777" w:rsidR="00DA257C" w:rsidRPr="00270C16" w:rsidRDefault="00DA257C" w:rsidP="00445F2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8B34747" w14:textId="77777777" w:rsidR="00DA257C" w:rsidRPr="00270C16" w:rsidRDefault="00DA257C" w:rsidP="00445F2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C2402B"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246F23"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C8706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DCFD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B843"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8A28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0EE9D"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F5ECC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C2631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8CBA0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7CA919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4013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248CB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2EE8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745C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F3B9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E6D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6E3FB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8F735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4900B0"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AC346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2624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10CFE"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C45E2"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1F898"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BAC5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21DC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45FB0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BC1B6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6731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69C8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2D46B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FF7F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C0A14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6CB2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EDD364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78B6E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0CDB8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4FE68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B79F9"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3107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EB51E4"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1553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1E2FF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E65A3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1BFEE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730E381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38A73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18BD7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356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641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3438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E9F4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E2738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7746C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4263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9B4D4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F1285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A643D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85509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71A7C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DEE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40808F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1F8FB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8DA932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744D7B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8A4F8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8DC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D11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437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274B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340E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213BC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FE471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F9E7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233DD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091F5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39D6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BA419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745C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02E8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4CD9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4F40A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59708E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
          <w:p w14:paraId="4E260E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50355E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BA1508"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6AA5D5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30CC7E8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01F787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25CF1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5226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F4EC6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F28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6478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03E54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80CF8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75B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B3E7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842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10DC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B6038"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709A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6A3D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FA457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8C5AF64"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2E687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DE146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2C2BC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199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44B1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0AF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269A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B37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861A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7F0B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097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77B7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85E8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4EE96E"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E2E5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2503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F362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5483F0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0FA5A92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5657C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872C3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C07E7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C0B92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CEFA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2C0B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73D24"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144B4"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570D4"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63AC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9BE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E4B21"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4E78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3559A"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C7BEE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4418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79CD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7D19E28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514A591" w14:textId="77777777" w:rsidR="00DA257C" w:rsidRPr="00BC50D3" w:rsidRDefault="00DA257C" w:rsidP="00445F2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642098F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A4900"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F6117"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C6BE6"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42768"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1873E2" w14:textId="77777777" w:rsidR="00DA257C" w:rsidRPr="00BC50D3" w:rsidRDefault="00DA257C" w:rsidP="00445F2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227A4B" w14:textId="77777777" w:rsidR="00DA257C" w:rsidRPr="00BC50D3" w:rsidRDefault="00DA257C" w:rsidP="00445F2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BA943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5F83E" w14:textId="77777777" w:rsidR="00DA257C" w:rsidRPr="00BC50D3"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A16E0A"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757DE"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C29826"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539BA1" w14:textId="77777777" w:rsidR="00DA257C" w:rsidRPr="00BC50D3"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48667AC"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08614CD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78A98C"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E0D2C5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A6BB0B8"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06760E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FC700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61AF4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F0E1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D5304"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068A2F"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EFFCB9"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BF224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927B7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7929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FAF8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5EA85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DC03E"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774D6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836B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7CEA4B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90A4B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10BE3D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0305D3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73C9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F72C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C01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50AA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63D9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84FDE0"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C738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B91DA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40D4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F173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992F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E6B66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AEFCC7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DD05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8CCC79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03118CF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5A113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410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0615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6F0F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7D70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1EFF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EF429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D9E0A2"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BA1F6"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11EA1"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0CC2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8AF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16E3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4EF6B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A5AF1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25065A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1906A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2209FE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A3A1C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88264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4FBFD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0309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3F5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7C7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E1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ABA3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75E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E768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1544C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465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C5D06B"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972C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1561A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B66B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8F95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6306A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B03126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E5DC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C6D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85E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53406" w14:textId="77777777" w:rsidR="00DA257C" w:rsidRPr="00270C16" w:rsidRDefault="00DA257C" w:rsidP="00445F2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F9729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ACFAD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F7"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40A2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6F6A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3229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3FD1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097D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E206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7E98B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8CBA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F5127A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076A14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0BAB95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09D75FD"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43C4596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EA7A7B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A717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3F0B5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A1E14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CBCEF"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F8E9A1" w14:textId="77777777" w:rsidR="00DA257C" w:rsidRPr="00270C1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277FF0"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3C161"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FE59A4"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C1B348"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07AEAC"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C4A3F9"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D356BB"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DB324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B3651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ED557F"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4F5B2B7"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40D5FE8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C9372E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AB5E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483C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137B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29AE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18D77D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3B70D6"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493A3"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80C283"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B2DD74"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E67805"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97193A"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FB5DD"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E0B9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325B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EC2E90"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8C31A08"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CAAF4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B3E354"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924FCF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083A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B882D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012DA"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5FF72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98A73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5323D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91BA6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A9608E"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9FE9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D8493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7C6C9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5F8306" w14:textId="77777777" w:rsidR="00DA257C" w:rsidRPr="00270C16" w:rsidRDefault="00DA257C" w:rsidP="00445F22">
            <w:pPr>
              <w:keepNext/>
              <w:keepLines/>
              <w:spacing w:after="0"/>
              <w:jc w:val="center"/>
              <w:rPr>
                <w:rFonts w:ascii="Arial" w:hAnsi="Arial"/>
                <w:sz w:val="18"/>
                <w:lang w:val="en-US" w:eastAsia="zh-CN"/>
              </w:rPr>
            </w:pPr>
          </w:p>
        </w:tc>
      </w:tr>
      <w:tr w:rsidR="00DA257C" w:rsidRPr="00260573" w14:paraId="7155D47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F3647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CA_n1A-n3A-n77A</w:t>
            </w:r>
          </w:p>
        </w:tc>
        <w:tc>
          <w:tcPr>
            <w:tcW w:w="1344" w:type="dxa"/>
            <w:tcBorders>
              <w:top w:val="nil"/>
              <w:left w:val="single" w:sz="4" w:space="0" w:color="auto"/>
              <w:bottom w:val="nil"/>
              <w:right w:val="single" w:sz="4" w:space="0" w:color="auto"/>
            </w:tcBorders>
            <w:shd w:val="clear" w:color="auto" w:fill="auto"/>
          </w:tcPr>
          <w:p w14:paraId="726236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3CBF435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1087659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551AE9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A3DB6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24E4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637850"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0B52A8"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6EB658"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E563A77"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DC1AB"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CBA02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CCBD21"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8092A5"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6C738"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956BD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691F6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C3D0A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727D21B"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DB44E4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92C701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8D4B19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ACDC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997F09" w14:textId="77777777" w:rsidR="00DA257C" w:rsidRPr="002F226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B2E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D28660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1DDD87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C6AF4B"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3F8418"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BB813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599F96"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F4BE73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F27C94"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A211CF"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0FECE0E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A7333"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84230C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E557C6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7091A9BE"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F29DEA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450680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B435A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A2DD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93D6E77"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C3B18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7D9FB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61B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47869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03F7C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4620E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6842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DD7EEB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99F5E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7DE2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CA_n1A-n3A-n77(2A)</w:t>
            </w:r>
          </w:p>
        </w:tc>
        <w:tc>
          <w:tcPr>
            <w:tcW w:w="1344" w:type="dxa"/>
            <w:tcBorders>
              <w:top w:val="nil"/>
              <w:left w:val="single" w:sz="4" w:space="0" w:color="auto"/>
              <w:bottom w:val="nil"/>
              <w:right w:val="single" w:sz="4" w:space="0" w:color="auto"/>
            </w:tcBorders>
            <w:shd w:val="clear" w:color="auto" w:fill="auto"/>
          </w:tcPr>
          <w:p w14:paraId="315BB3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25F9116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1D136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97F1E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B78AE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58DF9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6809F"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01024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C1C95E"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56F7F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745A6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BD3C2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B934A7"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25C30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B7037C"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30D8B2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3AA5DD1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9377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B011F3A"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517D5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E73FE9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2FB8E8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977B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95984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34AC1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BA40A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4F01C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0461E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2D75C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0BFB0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A9398C"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15DB7"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45159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5B039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163FE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1EE93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24E679A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8D5500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6D34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797AAB"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020AE"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141497BA" w14:textId="77777777" w:rsidR="00DA257C" w:rsidRPr="00A31DF6" w:rsidRDefault="00DA257C" w:rsidP="00445F22">
            <w:pPr>
              <w:pStyle w:val="TAC"/>
              <w:rPr>
                <w:rFonts w:eastAsia="Yu Mincho"/>
              </w:rPr>
            </w:pPr>
            <w:r w:rsidRPr="00A31DF6">
              <w:rPr>
                <w:rFonts w:eastAsia="Yu Mincho"/>
              </w:rPr>
              <w:lastRenderedPageBreak/>
              <w:t>CA_n1A-n3A-n78A</w:t>
            </w:r>
          </w:p>
        </w:tc>
        <w:tc>
          <w:tcPr>
            <w:tcW w:w="1344" w:type="dxa"/>
            <w:tcBorders>
              <w:left w:val="single" w:sz="4" w:space="0" w:color="auto"/>
              <w:bottom w:val="nil"/>
              <w:right w:val="single" w:sz="4" w:space="0" w:color="auto"/>
            </w:tcBorders>
            <w:shd w:val="clear" w:color="auto" w:fill="auto"/>
          </w:tcPr>
          <w:p w14:paraId="750D7DDA" w14:textId="77777777" w:rsidR="00DA257C" w:rsidRPr="00A31DF6" w:rsidRDefault="00DA257C" w:rsidP="00445F22">
            <w:pPr>
              <w:pStyle w:val="TAC"/>
              <w:rPr>
                <w:rFonts w:eastAsia="Yu Mincho" w:cs="Arial"/>
                <w:szCs w:val="18"/>
              </w:rPr>
            </w:pPr>
            <w:r w:rsidRPr="00A31DF6">
              <w:rPr>
                <w:rFonts w:eastAsia="Yu Mincho" w:cs="Arial"/>
                <w:szCs w:val="18"/>
              </w:rPr>
              <w:t>CA_n1A-n3A</w:t>
            </w:r>
          </w:p>
          <w:p w14:paraId="21A218BF" w14:textId="77777777" w:rsidR="00DA257C" w:rsidRPr="00A31DF6" w:rsidRDefault="00DA257C" w:rsidP="00445F22">
            <w:pPr>
              <w:pStyle w:val="TAC"/>
              <w:rPr>
                <w:rFonts w:eastAsia="Yu Mincho" w:cs="Arial"/>
                <w:szCs w:val="18"/>
              </w:rPr>
            </w:pPr>
            <w:r w:rsidRPr="00A31DF6">
              <w:rPr>
                <w:rFonts w:eastAsia="Yu Mincho" w:cs="Arial"/>
                <w:szCs w:val="18"/>
              </w:rPr>
              <w:t>CA_n1A-n78A</w:t>
            </w:r>
          </w:p>
          <w:p w14:paraId="629C174C" w14:textId="77777777" w:rsidR="00DA257C" w:rsidRPr="00A31DF6" w:rsidRDefault="00DA257C" w:rsidP="00445F22">
            <w:pPr>
              <w:pStyle w:val="TAC"/>
              <w:rPr>
                <w:rFonts w:eastAsia="Yu Mincho" w:cs="Arial"/>
                <w:szCs w:val="18"/>
              </w:rPr>
            </w:pPr>
            <w:r w:rsidRPr="00A31DF6">
              <w:rPr>
                <w:rFonts w:eastAsia="Yu Mincho" w:cs="Arial"/>
                <w:szCs w:val="18"/>
              </w:rPr>
              <w:t>CA_n3A-n78A</w:t>
            </w:r>
          </w:p>
        </w:tc>
        <w:tc>
          <w:tcPr>
            <w:tcW w:w="660" w:type="dxa"/>
            <w:tcBorders>
              <w:left w:val="single" w:sz="4" w:space="0" w:color="auto"/>
              <w:bottom w:val="single" w:sz="4" w:space="0" w:color="auto"/>
              <w:right w:val="single" w:sz="4" w:space="0" w:color="auto"/>
            </w:tcBorders>
          </w:tcPr>
          <w:p w14:paraId="1936BC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3E9E73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F591B9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83BF6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151B2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29417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7C165C6"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16A13D9"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887182"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773D80"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7F36F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6C3E95"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A98AF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45A981"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B84B06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CDC9E6E" w14:textId="77777777" w:rsidTr="00445F22">
        <w:trPr>
          <w:trHeight w:val="29"/>
        </w:trPr>
        <w:tc>
          <w:tcPr>
            <w:tcW w:w="1599" w:type="dxa"/>
            <w:gridSpan w:val="2"/>
            <w:vMerge/>
            <w:tcBorders>
              <w:left w:val="single" w:sz="4" w:space="0" w:color="auto"/>
              <w:right w:val="single" w:sz="4" w:space="0" w:color="auto"/>
            </w:tcBorders>
            <w:shd w:val="clear" w:color="auto" w:fill="auto"/>
          </w:tcPr>
          <w:p w14:paraId="24A2951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left w:val="single" w:sz="4" w:space="0" w:color="auto"/>
              <w:bottom w:val="nil"/>
              <w:right w:val="single" w:sz="4" w:space="0" w:color="auto"/>
            </w:tcBorders>
            <w:shd w:val="clear" w:color="auto" w:fill="auto"/>
          </w:tcPr>
          <w:p w14:paraId="0C3D8FB6"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0BEE72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26B57E5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BBC563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43BBC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8734D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03898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0C0D7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270E70"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61928A"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3F91C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8887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928ED4A"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240D78"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258969"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1572A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58FDDB" w14:textId="77777777" w:rsidTr="00445F22">
        <w:trPr>
          <w:trHeight w:val="29"/>
        </w:trPr>
        <w:tc>
          <w:tcPr>
            <w:tcW w:w="1599" w:type="dxa"/>
            <w:gridSpan w:val="2"/>
            <w:vMerge/>
            <w:tcBorders>
              <w:left w:val="single" w:sz="4" w:space="0" w:color="auto"/>
              <w:right w:val="single" w:sz="4" w:space="0" w:color="auto"/>
            </w:tcBorders>
            <w:shd w:val="clear" w:color="auto" w:fill="auto"/>
          </w:tcPr>
          <w:p w14:paraId="56B69E0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6DA4C7D"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B5233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15AE1C"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1C51E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357BC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8DB5BD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5EFDF4"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4151F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F2E9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F05A1A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16BC6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46EBF4"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8D6A1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CEC0B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67630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F2F1583"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E454DA8" w14:textId="77777777" w:rsidTr="00445F22">
        <w:trPr>
          <w:trHeight w:val="29"/>
        </w:trPr>
        <w:tc>
          <w:tcPr>
            <w:tcW w:w="1599" w:type="dxa"/>
            <w:gridSpan w:val="2"/>
            <w:vMerge/>
            <w:tcBorders>
              <w:left w:val="single" w:sz="4" w:space="0" w:color="auto"/>
              <w:right w:val="single" w:sz="4" w:space="0" w:color="auto"/>
            </w:tcBorders>
            <w:shd w:val="clear" w:color="auto" w:fill="auto"/>
          </w:tcPr>
          <w:p w14:paraId="2D0FAE6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DA25200"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730A6C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07A5BB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11E0D6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F59E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1D661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6BC3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948AA5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BC19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1FF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E51AE87"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16FF9"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25171E9"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BB1F1"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362A2A"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0BFC6F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w:t>
            </w:r>
          </w:p>
        </w:tc>
      </w:tr>
      <w:tr w:rsidR="00DA257C" w:rsidRPr="00260573" w14:paraId="052162F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3C10A95"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FBFED5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100FC2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DD5F39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3EF44D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2FF91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473C8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2C0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83B9EF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4E346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3E63D5"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88D69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9D549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C2263B"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4159F6"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24F282"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08782B4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EBDAFC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DF6B1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21C096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8A189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817D472"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53DD82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99451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FCCB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175A79"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F68DB1"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A684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2A5F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5ADC1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5F1187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D434C4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D297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02B4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5D8F1B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FA1528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0E3F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CA_n1A-n5A-n7A</w:t>
            </w:r>
          </w:p>
        </w:tc>
        <w:tc>
          <w:tcPr>
            <w:tcW w:w="1344" w:type="dxa"/>
            <w:tcBorders>
              <w:top w:val="single" w:sz="4" w:space="0" w:color="auto"/>
              <w:left w:val="single" w:sz="4" w:space="0" w:color="auto"/>
              <w:bottom w:val="nil"/>
              <w:right w:val="single" w:sz="4" w:space="0" w:color="auto"/>
            </w:tcBorders>
            <w:shd w:val="clear" w:color="auto" w:fill="auto"/>
          </w:tcPr>
          <w:p w14:paraId="73B0F214"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6643EC17"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6C50DE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0B2AE01"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CA55D2"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A4B43FE"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7C0D9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621202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DC80DE"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489DA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1D5548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17B93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2989D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8BCB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8B9AC2"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5DBCD0C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1EF13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7094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C5B267B"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7FE0200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5439F41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55720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3D9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C07E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B8671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D58CC21"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9BECD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2DA190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FECD0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0B605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C7B3C8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CCC70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FB41CC"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2181BCC"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1D537C7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CA721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4088404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46171F7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001FD8A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6404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9CA8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C144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1B6F6"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7F4E1CC"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870E33"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38921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4A6FB4"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AC07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BA39B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53397"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D9095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E480E25"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C4CF5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B48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CA_n1A-n5A-n7B</w:t>
            </w:r>
          </w:p>
        </w:tc>
        <w:tc>
          <w:tcPr>
            <w:tcW w:w="1344" w:type="dxa"/>
            <w:tcBorders>
              <w:top w:val="single" w:sz="4" w:space="0" w:color="auto"/>
              <w:left w:val="single" w:sz="4" w:space="0" w:color="auto"/>
              <w:bottom w:val="nil"/>
              <w:right w:val="single" w:sz="4" w:space="0" w:color="auto"/>
            </w:tcBorders>
            <w:shd w:val="clear" w:color="auto" w:fill="auto"/>
          </w:tcPr>
          <w:p w14:paraId="45831EA8"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523BE74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23626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82252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894B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F512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9496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732583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6E7D9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3B96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982F"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DE70EF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43666B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1012F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3567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08951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A4E77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15E5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756E1EE7"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1CA46D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AFDD2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84798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7940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864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27E7B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F0B2EB"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0CA2A2"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802B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01CBC23"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6A512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B7EEC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14F34B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A4FE01"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2B163CD"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E4C9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503242"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2A4CE7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7927A4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6B0DEE" w14:textId="77777777" w:rsidR="00DA257C" w:rsidRPr="00A31DF6" w:rsidRDefault="00DA257C" w:rsidP="00445F2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B022627"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ABCC6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DB71E" w14:textId="77777777" w:rsidR="00DA257C" w:rsidRPr="00260573"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CA_n1A-n5A-n78A</w:t>
            </w:r>
          </w:p>
        </w:tc>
        <w:tc>
          <w:tcPr>
            <w:tcW w:w="1344" w:type="dxa"/>
            <w:tcBorders>
              <w:top w:val="single" w:sz="4" w:space="0" w:color="auto"/>
              <w:left w:val="nil"/>
              <w:bottom w:val="nil"/>
              <w:right w:val="single" w:sz="4" w:space="0" w:color="auto"/>
            </w:tcBorders>
            <w:shd w:val="clear" w:color="auto" w:fill="auto"/>
          </w:tcPr>
          <w:p w14:paraId="7476C772"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0BCE608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75A7F5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D464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B124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88AB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9EDB1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1489D6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CB8F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51B5B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B5A125"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F3FC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3C07C9"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03A07B"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306F4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2962B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2493E2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0E288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nil"/>
              <w:right w:val="single" w:sz="4" w:space="0" w:color="auto"/>
            </w:tcBorders>
            <w:shd w:val="clear" w:color="auto" w:fill="auto"/>
          </w:tcPr>
          <w:p w14:paraId="1536252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93D108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6AFFB7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4DBC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29D6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6D91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68130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E50D9"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C60914B"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B2927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0AA6747"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48EC8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A6D9C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FE506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25EA14F"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35F282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397E36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56683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single" w:sz="4" w:space="0" w:color="auto"/>
              <w:right w:val="single" w:sz="4" w:space="0" w:color="auto"/>
            </w:tcBorders>
            <w:shd w:val="clear" w:color="auto" w:fill="auto"/>
          </w:tcPr>
          <w:p w14:paraId="05EA207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01EB43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98C44E8"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53C3E5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07A1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82F5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E551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5A3FE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747EF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384D3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F6C4E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ED3CF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r w:rsidRPr="00A31DF6">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248DF8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0B3BA9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0A4B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0A2D7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EF55B6" w14:paraId="5230B21B" w14:textId="77777777" w:rsidTr="00445F22">
        <w:trPr>
          <w:trHeight w:val="202"/>
        </w:trPr>
        <w:tc>
          <w:tcPr>
            <w:tcW w:w="1599" w:type="dxa"/>
            <w:gridSpan w:val="2"/>
            <w:tcBorders>
              <w:top w:val="nil"/>
              <w:left w:val="single" w:sz="4" w:space="0" w:color="auto"/>
              <w:bottom w:val="nil"/>
              <w:right w:val="single" w:sz="4" w:space="0" w:color="auto"/>
            </w:tcBorders>
            <w:shd w:val="clear" w:color="auto" w:fill="auto"/>
          </w:tcPr>
          <w:p w14:paraId="3A0055E2"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p>
        </w:tc>
        <w:tc>
          <w:tcPr>
            <w:tcW w:w="1344" w:type="dxa"/>
            <w:tcBorders>
              <w:top w:val="nil"/>
              <w:left w:val="single" w:sz="4" w:space="0" w:color="auto"/>
              <w:bottom w:val="nil"/>
              <w:right w:val="single" w:sz="4" w:space="0" w:color="auto"/>
            </w:tcBorders>
            <w:shd w:val="clear" w:color="auto" w:fill="auto"/>
          </w:tcPr>
          <w:p w14:paraId="39EB8695"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1B96E6E9"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072537E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DDBEA1"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E7050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B9800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71E1F0"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9F59A0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225F9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BA49BE"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AC041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24FEB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D1DC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7B5C7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962108"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67E3129"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9537A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12DA93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FC0D8E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44CF0ED"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6C38E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51400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312F8C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DEE42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E286CD"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B5A44E2"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1166D8"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A35704"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4E1988"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36519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E5103B"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AC835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8A87B"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A44FC6"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ACF7FD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4912E"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5C25C3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C578C68"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5B24C13"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241D23A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EDCB1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93CEE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67610B8"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6C4CA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C51BB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C47F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06EDE5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85533E9"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B525D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7AA6A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57B81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3F4F3B"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3D110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687396"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p>
        </w:tc>
        <w:tc>
          <w:tcPr>
            <w:tcW w:w="1344" w:type="dxa"/>
            <w:tcBorders>
              <w:top w:val="nil"/>
              <w:left w:val="single" w:sz="4" w:space="0" w:color="auto"/>
              <w:bottom w:val="nil"/>
              <w:right w:val="single" w:sz="4" w:space="0" w:color="auto"/>
            </w:tcBorders>
            <w:shd w:val="clear" w:color="auto" w:fill="auto"/>
          </w:tcPr>
          <w:p w14:paraId="03270D8C"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0C3F755A"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7985A7BB"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809DF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C38228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0929307"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1F4D89"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EE3A04"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347C9A"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9CEEE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E86987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93168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D4B72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821E5E"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3CA8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D505E"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B14A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692284"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A5E15C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676DF8B"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96AA65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B7B74E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A41797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DDD47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04AA"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B18DE60"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17E2F0"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69F7C3"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52E73A"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D91C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4E8D4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8EE503"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F4867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DD79663"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3B2B1C0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B585D"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4F9C81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D7D1DAE"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E84619"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D5F52A"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270C16" w14:paraId="29EC65B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FE0301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6A17E2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C7186F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549C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5FA9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6ACC44"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B3800"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0360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F5CF89"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27938F"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654B82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B299CE4"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749FCF"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239EE5"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9370B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58C95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830244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9E891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5E16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A5562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2E619D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7B00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BC4CE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02F22"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7D220A"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FA8A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470D4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D43BA0"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0027C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025E59"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EA5580"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DEC8D2"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CAF867"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878A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A28CA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5491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20DB0B"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800EE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C8D94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4449AC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F305F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396847"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25823"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C29BB"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9BDC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335D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9BC28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81A0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FB6107"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C63A0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AC513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B499C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7D19D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9266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4C065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A9D1BB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3E08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EDA58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887D5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3DA8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71846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1443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D332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9D786"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DE20C0"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9B1CE6"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B0716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FB720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5363AB"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3762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177B6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4C2392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751E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16F7E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F3089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41792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543A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490F5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DE568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A04F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8D004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04C08"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19723"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8FF774"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14D98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EA1FA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CE37EC"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4406D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AC64E9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C4EC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171A0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34F6E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4419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49C0E6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E135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960F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98D8D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286B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B61A0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1258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DFFC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D9728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19C1"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450A7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AF026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FBB9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F52CC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AE81B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A062F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4D00CE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330E70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C0B20A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EF690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CEF4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9490C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82B9D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1F88A0"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C94C1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78489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85EB4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A0BB0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3384A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760DB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F8B452"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02A5F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2318B8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B2AD3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2ACACB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056BB5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023118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64BC3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96599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F798C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ACB02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EDD7C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7BB57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ECD3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7C625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D6BF6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A046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6998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3DF61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B17976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DF8E7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66A9F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B93808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4B6E1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6FFAF17" w14:textId="77777777" w:rsidR="00DA257C" w:rsidRPr="00270C16" w:rsidRDefault="00DA257C" w:rsidP="00445F22">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9ECB024" w14:textId="77777777" w:rsidR="00DA257C" w:rsidRPr="00270C16" w:rsidRDefault="00DA257C" w:rsidP="00445F22">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82E240E" w14:textId="77777777" w:rsidR="00DA257C" w:rsidRPr="00270C16" w:rsidRDefault="00DA257C" w:rsidP="00445F22">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29F1CC" w14:textId="77777777" w:rsidR="00DA257C" w:rsidRPr="00270C16" w:rsidRDefault="00DA257C" w:rsidP="00445F22">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2DE83E"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350C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AF2D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6013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CAB6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D399D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C165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60F4A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95F0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D27E1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D1AFF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CD943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top w:val="single" w:sz="4" w:space="0" w:color="auto"/>
              <w:left w:val="single" w:sz="4" w:space="0" w:color="auto"/>
              <w:bottom w:val="nil"/>
              <w:right w:val="single" w:sz="4" w:space="0" w:color="auto"/>
            </w:tcBorders>
            <w:shd w:val="clear" w:color="auto" w:fill="auto"/>
          </w:tcPr>
          <w:p w14:paraId="59BCD5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C4E0A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18F32CC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440989B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F4E68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CB9F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6E1F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06B0A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3787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2154D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C137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77BFE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09544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F25E4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180F7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15B56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DDD9B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4F6D1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AB839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5780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E3C16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D7F7BE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C17E4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0161B1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1A557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4E7A39"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B3A0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0915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A425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432F9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85283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65A67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AF27A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91DD8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EC816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A2CFB7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E6D45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0CD3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A7D5A4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5FCF81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C72B5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70C1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F79383"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FB87"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85C5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A1C9D"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088BA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E3411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EA8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41F8B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FFBA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96B1E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32C7C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7CC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026AB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6BF6D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54E9D15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291140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15E5B59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752CD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450D2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6E9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A29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50EA7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3EF9C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01CD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371D7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7170F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0853D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4D58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FF9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50807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7DCC6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8A875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B7767F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EDCCB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770D90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431CB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B1684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FA56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06BE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988C0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40E63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CBFD7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C73D8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9158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FA91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A28ED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4E214C"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6048F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B2CA87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B296F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55FF4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72E61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9508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C185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F03218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B48CDC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330C1E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72EF2D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CA69B0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7E95514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CCBF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08B5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2ED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BC464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E069E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4CB76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243F5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9E8F25"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E6748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14313"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46F63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5F5173"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C4839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0F917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1C37017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294B5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93B737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8CA4F0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47EBA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296E5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7BE5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134E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45C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85EF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A9C3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86CC4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56CC4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FE6B00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FB00C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590FF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C6F38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579C99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E6BE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3F1B4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053FD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16FE46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C9A9C42"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269837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45C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B8659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DBA0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76818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53C9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65E27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E5E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62A7B9"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C9425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01FCA9"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E46B41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76AD6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AB4B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2AFB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27050A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761C9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4D70EB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00138A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B6B34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407F71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9F2E7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C6CF0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0BE5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93136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5C43A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CA4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524C6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48E16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FC272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76CAD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51C6B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4073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3409F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EF40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3964DF8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DDF106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186517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8F0CFE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6479D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A29A9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1BE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C98C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3269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FAB89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879A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446B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A85D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3C95D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4E318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9CFC83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D7E09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9453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751445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3B6C28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555071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A24121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176B8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8CEE21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3C41D7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15AA3B6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EB6104C"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9C15B0"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8F83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5783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ECD2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1192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CF9C2E"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A7597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01262"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6DFF83"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00A20"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36AE"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B8EDF" w14:textId="77777777" w:rsidR="00DA257C" w:rsidRPr="00BC50D3"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84DCC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0</w:t>
            </w:r>
          </w:p>
        </w:tc>
      </w:tr>
      <w:tr w:rsidR="00DA257C" w:rsidRPr="00270C16" w14:paraId="4FCDDF6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E841533"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7C2DF720"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0A6E904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EA1747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FDEB6C"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3D612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5FE7A"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03CDA" w14:textId="77777777" w:rsidR="00DA257C" w:rsidRPr="00BC50D3"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EB604F" w14:textId="77777777" w:rsidR="00DA257C" w:rsidRPr="00BC50D3"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AA18D" w14:textId="77777777" w:rsidR="00DA257C" w:rsidRPr="00BC50D3"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745273" w14:textId="77777777" w:rsidR="00DA257C" w:rsidRPr="00BC50D3"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BD068" w14:textId="77777777" w:rsidR="00DA257C" w:rsidRPr="00BC50D3"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6FC53" w14:textId="77777777" w:rsidR="00DA257C" w:rsidRPr="00BC50D3"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ACE1F" w14:textId="77777777" w:rsidR="00DA257C" w:rsidRPr="00BC50D3"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27086" w14:textId="77777777" w:rsidR="00DA257C" w:rsidRPr="00BC50D3"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3A8C8" w14:textId="77777777" w:rsidR="00DA257C" w:rsidRPr="00BC50D3"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25EF445"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5BC377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0007D9"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439E7BA"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5C7B808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FE3FC4" w14:textId="77777777" w:rsidR="00DA257C" w:rsidRPr="00BC50D3"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106B1"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A688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18CDA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7160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4DC83"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FC82D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34C96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1E3C1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F444D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023AC2"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4FD1E"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BF3D2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19A6939"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3344D1C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4DD0F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FB8B37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BCAAB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2EFA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A84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F5730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A9BB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3F8C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AC6A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833EA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07BE9F"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28C2E3"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C9523D"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64A47B"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06F6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D84B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318A3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C6E1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2313B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5BEC70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2E66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C2DF0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1CD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0AD62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C58255"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E25E89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59EB4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A3387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B9FFE1"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9A1BA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22AE8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8D5B7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FB8E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A8A1B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3512A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43D98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88A6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DA3821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4C193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41A0D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C4A68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35995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490BC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4C0D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767D6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B694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6D592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024A5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EBD522"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C63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5774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4288FF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272F0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2513A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2FD4D6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CA_n1A-n28A-n40A</w:t>
            </w:r>
          </w:p>
        </w:tc>
        <w:tc>
          <w:tcPr>
            <w:tcW w:w="1344" w:type="dxa"/>
            <w:tcBorders>
              <w:left w:val="single" w:sz="4" w:space="0" w:color="auto"/>
              <w:bottom w:val="nil"/>
              <w:right w:val="single" w:sz="4" w:space="0" w:color="auto"/>
            </w:tcBorders>
            <w:shd w:val="clear" w:color="auto" w:fill="auto"/>
            <w:vAlign w:val="center"/>
          </w:tcPr>
          <w:p w14:paraId="2A8EA908"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3DF7581F"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FC6A49"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6683B"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986F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9C4C9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2E49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07772D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17E0FC8"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30256D"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18ADA9"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3CAFC91"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D482E27"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51F621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002D09D"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670A03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E9AF4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E902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479E113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608843E"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FC5F6A5"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93F3A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EF73418"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C96622D" w14:textId="77777777" w:rsidR="00DA257C" w:rsidRPr="002F226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4109B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1EF2F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5B079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F3F890A"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794CA1"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F7D8A0B"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E257B66"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FBC2C1"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B6B69FD"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72CDDC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FB0D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93DD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89C66A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31ACC5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161DFDE0"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A12C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D4097A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07B49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A70E0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D1AC8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D3D72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F1205F"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373C15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CDF95B"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AE3F97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E62929" w14:textId="77777777" w:rsidR="00DA257C" w:rsidRPr="00A31DF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C60F6A"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74A49B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941F61"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543E824"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CA_n1A-n28A-n40B</w:t>
            </w:r>
          </w:p>
        </w:tc>
        <w:tc>
          <w:tcPr>
            <w:tcW w:w="1344" w:type="dxa"/>
            <w:tcBorders>
              <w:left w:val="single" w:sz="4" w:space="0" w:color="auto"/>
              <w:bottom w:val="nil"/>
              <w:right w:val="single" w:sz="4" w:space="0" w:color="auto"/>
            </w:tcBorders>
            <w:shd w:val="clear" w:color="auto" w:fill="auto"/>
            <w:vAlign w:val="center"/>
          </w:tcPr>
          <w:p w14:paraId="392D619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1D06377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89FCD7" w14:textId="77777777" w:rsidR="00DA257C" w:rsidRPr="00270C1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2B57136" w14:textId="77777777" w:rsidR="00DA257C" w:rsidRPr="00A31DF6" w:rsidRDefault="00DA257C" w:rsidP="00445F22">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5C50BCC" w14:textId="77777777" w:rsidR="00DA257C" w:rsidRPr="00A31DF6" w:rsidRDefault="00DA257C" w:rsidP="00445F22">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43624928" w14:textId="77777777" w:rsidR="00DA257C" w:rsidRPr="00A31DF6" w:rsidRDefault="00DA257C" w:rsidP="00445F22">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D584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B505FF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7EDEE6"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39F8AB"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E058D2A"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056452"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E64C05"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8FF386E"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249AEB"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115803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43E2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4D58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3FFAD1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29F8B5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6DB26A57"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A679A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6B53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9B3EB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A275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73DE7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2B4FD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A3545C"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9E8120E"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7098B9D"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43DC86D"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13EAE8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BA3BF8"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3F9B8B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D2AB1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47C98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0B5EA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83B8E0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C570F2"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48AE72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EA789E"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7FFA8F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4A5011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CAA82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46028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F8F4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0D9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7DB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C584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420C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F23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E213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ED10C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954F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C99A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FC8D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983E1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92C0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63F2F4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220E2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85D65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47BCD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C8F11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18A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615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F82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04D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10B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951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76B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8331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79C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4F75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CC1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EDE5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6405C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48276D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06DF7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B8869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0F3F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1B8E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2044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03CF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A3A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CC20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D00E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78C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C95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4BF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0751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8F9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1DC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B34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2D5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F04DCA"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5C169F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44" w:type="dxa"/>
            <w:tcBorders>
              <w:left w:val="single" w:sz="4" w:space="0" w:color="auto"/>
              <w:bottom w:val="nil"/>
              <w:right w:val="single" w:sz="4" w:space="0" w:color="auto"/>
            </w:tcBorders>
            <w:shd w:val="clear" w:color="auto" w:fill="auto"/>
          </w:tcPr>
          <w:p w14:paraId="6AF79950"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C195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90A6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6221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483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2E1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1481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56449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1FFD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1A52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A1B0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C464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1882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E1495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83EA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18DD5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FF66E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E5098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EABADB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3494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4B20D50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599FFC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77247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E6E7B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455338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A66A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5F135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646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F2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B4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1506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26FC4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9F1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86D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B843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35E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DC3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C2AF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DEB6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BDF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5035A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BEFA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
          <w:p w14:paraId="548F1C2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113805A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D3D5F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269826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60DDC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066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A36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468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C55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EEB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E732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42BE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5387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467F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C7F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38A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E854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4BDA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5E2C5D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ADEB0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1DB47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9A14C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BFC684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393E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A56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4B3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DC41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8BB2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E10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4BA6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F5C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EF2CE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B0A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AA6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F8D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7EA7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1FDB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CE4E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757DC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8672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8432CC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1908FD"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F7A84B6"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A4219CD"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E4A59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15CB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E77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FCB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EBD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9973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B1B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EB0DB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AD8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CC27C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82CB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34E3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
          <w:p w14:paraId="080CF2A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73C4AFE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B9C25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1047D6A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F034C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8A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382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E2EB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3B07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656A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CA5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E242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CF7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906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9C17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1F426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42DC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9D45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CAD0C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D1688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BA453A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29AE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C23710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B3AD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1001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88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838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2B672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14B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176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188D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01722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455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641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BA4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732D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D4158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3DBF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5D974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25F1A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589473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7D0BB4"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36B742"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2121A9"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15439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CDA5C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CD1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BD3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648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C474E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69C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67785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5B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4F8C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98670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4A7F4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0EF0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1DFAB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CB0F5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BB6E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7FC89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3EFA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1B3DC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E155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5C7A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9471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8BC4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CE7B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1EFC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7B99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8E1E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020C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0602E1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A126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59B21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127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E1B47A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980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B1C3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5E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CECE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DEC6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66E8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D6D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9999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AB490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CED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C1DA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E1FC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EB2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1936B0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8DB41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41918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86E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F393C7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D114CB"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783E4"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2B9AF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5E1F5"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A4C1E"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70C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C8A0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BB12C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F2D49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2B3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2C89F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92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59C2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63CF7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7D87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
          <w:p w14:paraId="2DBB1D7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7E66F9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F7CEE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D374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7DF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918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B3F37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9027F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A4C1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5863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9C0F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DBD2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E0B6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976B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BD338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6FDB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412D62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EE1F4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933475B"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5F452F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C4F1D7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2ADB5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58E2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AEC82"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BFF890"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11AF952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F93DF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CB66A0"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92CFAEA"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A2C756"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C6106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FF0F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B50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C192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EB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40BEE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99D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459CC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D0C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F7AA9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0E37A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1EDEC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97C0FE" w14:textId="77777777" w:rsidR="00DA257C" w:rsidRDefault="00DA257C" w:rsidP="00445F22">
            <w:pPr>
              <w:pStyle w:val="TAC"/>
            </w:pPr>
            <w:r>
              <w:t>CA_n2A-n5A</w:t>
            </w:r>
          </w:p>
          <w:p w14:paraId="7BD3DB30" w14:textId="77777777" w:rsidR="00DA257C" w:rsidRDefault="00DA257C" w:rsidP="00445F22">
            <w:pPr>
              <w:pStyle w:val="TAC"/>
            </w:pPr>
            <w:r>
              <w:t>CA_n2A-</w:t>
            </w:r>
            <w:r>
              <w:rPr>
                <w:rFonts w:hint="eastAsia"/>
                <w:lang w:eastAsia="zh-CN"/>
              </w:rPr>
              <w:t>n30</w:t>
            </w:r>
            <w:r>
              <w:t>A</w:t>
            </w:r>
          </w:p>
          <w:p w14:paraId="098CB7A7"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66E34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CEE1EA1"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19F083"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CAC54"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BEB15"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652E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384730"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F9D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A94B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9827F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430A3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ECFDF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D78F9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BBFA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7E3A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FBBC23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378A90D"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6FA2CD7"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6971B22" w14:textId="77777777" w:rsidR="00DA257C" w:rsidRPr="00BC50D3"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DF8B7D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B0F6A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2B50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7203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B9594"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E62010"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68E2B8"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EB60A"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2A6796"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D4CA0C"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FF0F"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E0ADF9"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7F2D42"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F803E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C121E6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1158786"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1FD0295"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2590558"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C2EB4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1CB9B"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CBCF7" w14:textId="77777777" w:rsidR="00DA257C" w:rsidRPr="00BC50D3"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A50C2" w14:textId="77777777" w:rsidR="00DA257C" w:rsidRPr="00BC50D3"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8F43A"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E0F11"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4C947"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A9B48"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07FA"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F2CE1A"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6B79"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BFCEB5B"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DDD933"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9E25CE3"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F625AA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24EFCA" w14:textId="77777777" w:rsidR="00DA257C" w:rsidRPr="00270C16" w:rsidRDefault="00DA257C" w:rsidP="00445F22">
            <w:pPr>
              <w:pStyle w:val="TAC"/>
              <w:rPr>
                <w:lang w:eastAsia="zh-CN"/>
              </w:rPr>
            </w:pPr>
            <w:r w:rsidRPr="00527F81">
              <w:t>CA_n2A-n5A-n48A</w:t>
            </w:r>
          </w:p>
        </w:tc>
        <w:tc>
          <w:tcPr>
            <w:tcW w:w="1344" w:type="dxa"/>
            <w:tcBorders>
              <w:top w:val="nil"/>
              <w:left w:val="single" w:sz="4" w:space="0" w:color="auto"/>
              <w:bottom w:val="nil"/>
              <w:right w:val="single" w:sz="4" w:space="0" w:color="auto"/>
            </w:tcBorders>
            <w:shd w:val="clear" w:color="auto" w:fill="auto"/>
            <w:vAlign w:val="center"/>
          </w:tcPr>
          <w:p w14:paraId="6A10162F" w14:textId="77777777" w:rsidR="00DA257C" w:rsidRPr="00270C16" w:rsidRDefault="00DA257C" w:rsidP="00445F22">
            <w:pPr>
              <w:pStyle w:val="TAC"/>
              <w:rPr>
                <w:lang w:eastAsia="zh-CN"/>
              </w:rPr>
            </w:pPr>
            <w:r w:rsidRPr="00F96499">
              <w:t>-</w:t>
            </w:r>
          </w:p>
        </w:tc>
        <w:tc>
          <w:tcPr>
            <w:tcW w:w="660" w:type="dxa"/>
            <w:tcBorders>
              <w:left w:val="single" w:sz="4" w:space="0" w:color="auto"/>
              <w:bottom w:val="single" w:sz="4" w:space="0" w:color="auto"/>
              <w:right w:val="single" w:sz="4" w:space="0" w:color="auto"/>
            </w:tcBorders>
            <w:vAlign w:val="center"/>
          </w:tcPr>
          <w:p w14:paraId="06300862" w14:textId="77777777" w:rsidR="00DA257C" w:rsidRPr="00270C16" w:rsidRDefault="00DA257C" w:rsidP="00445F22">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7BBE3C03"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1149EE"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4E1FA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203A1B"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1F6C0"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3EE8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229586"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EFF7C"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2C0EAA"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B68B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C65C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4A7452"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5D113C"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6ADB0C" w14:textId="77777777" w:rsidR="00DA257C" w:rsidRPr="00270C16" w:rsidRDefault="00DA257C" w:rsidP="00445F22">
            <w:pPr>
              <w:pStyle w:val="TAC"/>
              <w:rPr>
                <w:lang w:eastAsia="zh-CN"/>
              </w:rPr>
            </w:pPr>
            <w:r w:rsidRPr="00F96499">
              <w:rPr>
                <w:color w:val="000000"/>
                <w:lang w:val="en-US" w:eastAsia="zh-CN" w:bidi="ar"/>
              </w:rPr>
              <w:t>0</w:t>
            </w:r>
          </w:p>
        </w:tc>
      </w:tr>
      <w:tr w:rsidR="00DA257C" w:rsidRPr="00BC50D3" w14:paraId="4A1976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3CF69D"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0CCDAA1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9042CDF"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03A3709"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5E2DD0"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103A5C"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9BC54C"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ECC16A" w14:textId="77777777" w:rsidR="00DA257C" w:rsidRPr="00BC50D3" w:rsidRDefault="00DA257C" w:rsidP="00445F22">
            <w:pPr>
              <w:pStyle w:val="TAC"/>
              <w:rPr>
                <w:lang w:eastAsia="zh-CN"/>
              </w:rPr>
            </w:pPr>
            <w:r w:rsidRPr="00F96499">
              <w:t> </w:t>
            </w:r>
          </w:p>
        </w:tc>
        <w:tc>
          <w:tcPr>
            <w:tcW w:w="661" w:type="dxa"/>
            <w:tcBorders>
              <w:top w:val="single" w:sz="4" w:space="0" w:color="auto"/>
              <w:left w:val="single" w:sz="4" w:space="0" w:color="auto"/>
              <w:bottom w:val="single" w:sz="4" w:space="0" w:color="auto"/>
              <w:right w:val="single" w:sz="4" w:space="0" w:color="auto"/>
            </w:tcBorders>
            <w:vAlign w:val="center"/>
          </w:tcPr>
          <w:p w14:paraId="7CC4B9F3" w14:textId="77777777" w:rsidR="00DA257C" w:rsidRPr="00BC50D3" w:rsidRDefault="00DA257C" w:rsidP="00445F22">
            <w:pPr>
              <w:pStyle w:val="TAC"/>
              <w:rPr>
                <w:lang w:eastAsia="zh-CN"/>
              </w:rPr>
            </w:pPr>
            <w:r w:rsidRPr="00F96499">
              <w:t> </w:t>
            </w:r>
          </w:p>
        </w:tc>
        <w:tc>
          <w:tcPr>
            <w:tcW w:w="632" w:type="dxa"/>
            <w:tcBorders>
              <w:top w:val="single" w:sz="4" w:space="0" w:color="auto"/>
              <w:left w:val="single" w:sz="4" w:space="0" w:color="auto"/>
              <w:bottom w:val="single" w:sz="4" w:space="0" w:color="auto"/>
              <w:right w:val="single" w:sz="4" w:space="0" w:color="auto"/>
            </w:tcBorders>
            <w:vAlign w:val="center"/>
          </w:tcPr>
          <w:p w14:paraId="221E9332" w14:textId="77777777" w:rsidR="00DA257C" w:rsidRPr="00BC50D3" w:rsidRDefault="00DA257C" w:rsidP="00445F22">
            <w:pPr>
              <w:pStyle w:val="TAC"/>
              <w:rPr>
                <w:lang w:eastAsia="zh-CN"/>
              </w:rPr>
            </w:pPr>
            <w:r w:rsidRPr="00F96499">
              <w:t> </w:t>
            </w:r>
          </w:p>
        </w:tc>
        <w:tc>
          <w:tcPr>
            <w:tcW w:w="589" w:type="dxa"/>
            <w:tcBorders>
              <w:top w:val="single" w:sz="4" w:space="0" w:color="auto"/>
              <w:left w:val="single" w:sz="4" w:space="0" w:color="auto"/>
              <w:bottom w:val="single" w:sz="4" w:space="0" w:color="auto"/>
              <w:right w:val="single" w:sz="4" w:space="0" w:color="auto"/>
            </w:tcBorders>
            <w:vAlign w:val="center"/>
          </w:tcPr>
          <w:p w14:paraId="0A0198A5" w14:textId="77777777" w:rsidR="00DA257C" w:rsidRPr="00BC50D3" w:rsidRDefault="00DA257C" w:rsidP="00445F22">
            <w:pPr>
              <w:pStyle w:val="TAC"/>
              <w:rPr>
                <w:lang w:eastAsia="zh-CN"/>
              </w:rPr>
            </w:pPr>
            <w:r w:rsidRPr="00F96499">
              <w:t> </w:t>
            </w:r>
          </w:p>
        </w:tc>
        <w:tc>
          <w:tcPr>
            <w:tcW w:w="588" w:type="dxa"/>
            <w:tcBorders>
              <w:top w:val="single" w:sz="4" w:space="0" w:color="auto"/>
              <w:left w:val="single" w:sz="4" w:space="0" w:color="auto"/>
              <w:bottom w:val="single" w:sz="4" w:space="0" w:color="auto"/>
              <w:right w:val="single" w:sz="4" w:space="0" w:color="auto"/>
            </w:tcBorders>
            <w:vAlign w:val="center"/>
          </w:tcPr>
          <w:p w14:paraId="7A499D3F" w14:textId="77777777" w:rsidR="00DA257C" w:rsidRPr="00BC50D3" w:rsidRDefault="00DA257C" w:rsidP="00445F22">
            <w:pPr>
              <w:pStyle w:val="TAC"/>
              <w:rPr>
                <w:lang w:eastAsia="zh-CN"/>
              </w:rPr>
            </w:pPr>
            <w:r w:rsidRPr="00F96499">
              <w:t> </w:t>
            </w:r>
          </w:p>
        </w:tc>
        <w:tc>
          <w:tcPr>
            <w:tcW w:w="625" w:type="dxa"/>
            <w:tcBorders>
              <w:top w:val="single" w:sz="4" w:space="0" w:color="auto"/>
              <w:left w:val="single" w:sz="4" w:space="0" w:color="auto"/>
              <w:bottom w:val="single" w:sz="4" w:space="0" w:color="auto"/>
              <w:right w:val="single" w:sz="4" w:space="0" w:color="auto"/>
            </w:tcBorders>
            <w:vAlign w:val="center"/>
          </w:tcPr>
          <w:p w14:paraId="752279A3" w14:textId="77777777" w:rsidR="00DA257C" w:rsidRPr="00BC50D3" w:rsidRDefault="00DA257C" w:rsidP="00445F22">
            <w:pPr>
              <w:pStyle w:val="TAC"/>
              <w:rPr>
                <w:lang w:eastAsia="zh-CN"/>
              </w:rPr>
            </w:pPr>
            <w:r w:rsidRPr="00F96499">
              <w:t> </w:t>
            </w:r>
          </w:p>
        </w:tc>
        <w:tc>
          <w:tcPr>
            <w:tcW w:w="597" w:type="dxa"/>
            <w:tcBorders>
              <w:top w:val="single" w:sz="4" w:space="0" w:color="auto"/>
              <w:left w:val="single" w:sz="4" w:space="0" w:color="auto"/>
              <w:bottom w:val="single" w:sz="4" w:space="0" w:color="auto"/>
              <w:right w:val="single" w:sz="4" w:space="0" w:color="auto"/>
            </w:tcBorders>
            <w:vAlign w:val="center"/>
          </w:tcPr>
          <w:p w14:paraId="46A156E1" w14:textId="77777777" w:rsidR="00DA257C" w:rsidRPr="00BC50D3" w:rsidRDefault="00DA257C" w:rsidP="00445F22">
            <w:pPr>
              <w:pStyle w:val="TAC"/>
              <w:rPr>
                <w:lang w:eastAsia="zh-CN"/>
              </w:rPr>
            </w:pPr>
            <w:r w:rsidRPr="00F96499">
              <w:t> </w:t>
            </w:r>
          </w:p>
        </w:tc>
        <w:tc>
          <w:tcPr>
            <w:tcW w:w="600" w:type="dxa"/>
            <w:tcBorders>
              <w:top w:val="single" w:sz="4" w:space="0" w:color="auto"/>
              <w:left w:val="single" w:sz="4" w:space="0" w:color="auto"/>
              <w:bottom w:val="single" w:sz="4" w:space="0" w:color="auto"/>
              <w:right w:val="single" w:sz="4" w:space="0" w:color="auto"/>
            </w:tcBorders>
            <w:vAlign w:val="center"/>
          </w:tcPr>
          <w:p w14:paraId="368EC889" w14:textId="77777777" w:rsidR="00DA257C" w:rsidRPr="00BC50D3" w:rsidRDefault="00DA257C" w:rsidP="00445F22">
            <w:pPr>
              <w:pStyle w:val="TAC"/>
              <w:rPr>
                <w:lang w:eastAsia="zh-CN"/>
              </w:rPr>
            </w:pPr>
            <w:r w:rsidRPr="00F96499">
              <w:t> </w:t>
            </w:r>
          </w:p>
        </w:tc>
        <w:tc>
          <w:tcPr>
            <w:tcW w:w="751" w:type="dxa"/>
            <w:tcBorders>
              <w:top w:val="single" w:sz="4" w:space="0" w:color="auto"/>
              <w:left w:val="single" w:sz="4" w:space="0" w:color="auto"/>
              <w:bottom w:val="single" w:sz="4" w:space="0" w:color="auto"/>
              <w:right w:val="single" w:sz="4" w:space="0" w:color="auto"/>
            </w:tcBorders>
            <w:vAlign w:val="center"/>
          </w:tcPr>
          <w:p w14:paraId="1EAFFE99" w14:textId="77777777" w:rsidR="00DA257C" w:rsidRPr="00BC50D3" w:rsidRDefault="00DA257C" w:rsidP="00445F22">
            <w:pPr>
              <w:pStyle w:val="TAC"/>
              <w:rPr>
                <w:lang w:eastAsia="zh-CN"/>
              </w:rPr>
            </w:pPr>
            <w:r w:rsidRPr="00F96499">
              <w:t> </w:t>
            </w:r>
          </w:p>
        </w:tc>
        <w:tc>
          <w:tcPr>
            <w:tcW w:w="1265" w:type="dxa"/>
            <w:tcBorders>
              <w:top w:val="nil"/>
              <w:left w:val="single" w:sz="4" w:space="0" w:color="auto"/>
              <w:bottom w:val="nil"/>
              <w:right w:val="single" w:sz="4" w:space="0" w:color="auto"/>
            </w:tcBorders>
            <w:shd w:val="clear" w:color="auto" w:fill="auto"/>
            <w:vAlign w:val="center"/>
          </w:tcPr>
          <w:p w14:paraId="60C6EA5A" w14:textId="77777777" w:rsidR="00DA257C" w:rsidRPr="00BC50D3" w:rsidRDefault="00DA257C" w:rsidP="00445F22">
            <w:pPr>
              <w:pStyle w:val="TAC"/>
              <w:rPr>
                <w:lang w:eastAsia="zh-CN"/>
              </w:rPr>
            </w:pPr>
          </w:p>
        </w:tc>
      </w:tr>
      <w:tr w:rsidR="00DA257C" w:rsidRPr="00BC50D3" w14:paraId="1335A68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E13DD7"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0E3FD0"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B2FF2F" w14:textId="77777777" w:rsidR="00DA257C" w:rsidRPr="00BC50D3" w:rsidRDefault="00DA257C" w:rsidP="00445F22">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3F461C6"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157CF81"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C07B42"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3453BF6"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A33EB"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46A4CD" w14:textId="77777777" w:rsidR="00DA257C" w:rsidRPr="00BC50D3" w:rsidRDefault="00DA257C" w:rsidP="00445F22">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B2D0B8F" w14:textId="77777777" w:rsidR="00DA257C" w:rsidRPr="00BC50D3" w:rsidRDefault="00DA257C" w:rsidP="00445F22">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3A216AE8" w14:textId="77777777" w:rsidR="00DA257C" w:rsidRPr="00BC50D3" w:rsidRDefault="00DA257C" w:rsidP="00445F22">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F0F1DB9" w14:textId="77777777" w:rsidR="00DA257C" w:rsidRPr="00BC50D3" w:rsidRDefault="00DA257C" w:rsidP="00445F22">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1F41B12" w14:textId="77777777" w:rsidR="00DA257C" w:rsidRPr="00BC50D3" w:rsidRDefault="00DA257C" w:rsidP="00445F22">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CBF6BB7" w14:textId="77777777" w:rsidR="00DA257C" w:rsidRPr="00BC50D3" w:rsidRDefault="00DA257C" w:rsidP="00445F22">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16940DCB" w14:textId="77777777" w:rsidR="00DA257C" w:rsidRPr="00BC50D3" w:rsidRDefault="00DA257C" w:rsidP="00445F22">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E1F512" w14:textId="77777777" w:rsidR="00DA257C" w:rsidRPr="00BC50D3" w:rsidRDefault="00DA257C" w:rsidP="00445F22">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838297" w14:textId="77777777" w:rsidR="00DA257C" w:rsidRPr="00BC50D3" w:rsidRDefault="00DA257C" w:rsidP="00445F22">
            <w:pPr>
              <w:pStyle w:val="TAC"/>
              <w:rPr>
                <w:lang w:eastAsia="zh-CN"/>
              </w:rPr>
            </w:pPr>
          </w:p>
        </w:tc>
      </w:tr>
      <w:tr w:rsidR="00DA257C" w:rsidRPr="00270C16" w14:paraId="427112E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429AC8" w14:textId="77777777" w:rsidR="00DA257C" w:rsidRPr="00270C16" w:rsidRDefault="00DA257C" w:rsidP="00445F22">
            <w:pPr>
              <w:pStyle w:val="TAC"/>
              <w:rPr>
                <w:lang w:eastAsia="zh-CN"/>
              </w:rPr>
            </w:pPr>
            <w:r>
              <w:t>CA_n2A-n5A-n48B</w:t>
            </w:r>
          </w:p>
        </w:tc>
        <w:tc>
          <w:tcPr>
            <w:tcW w:w="1344" w:type="dxa"/>
            <w:tcBorders>
              <w:top w:val="nil"/>
              <w:left w:val="single" w:sz="4" w:space="0" w:color="auto"/>
              <w:bottom w:val="nil"/>
              <w:right w:val="single" w:sz="4" w:space="0" w:color="auto"/>
            </w:tcBorders>
            <w:shd w:val="clear" w:color="auto" w:fill="auto"/>
            <w:vAlign w:val="center"/>
          </w:tcPr>
          <w:p w14:paraId="7238A94B" w14:textId="77777777" w:rsidR="00DA257C" w:rsidRPr="00270C16" w:rsidRDefault="00DA257C" w:rsidP="00445F22">
            <w:pPr>
              <w:pStyle w:val="TAC"/>
              <w:rPr>
                <w:lang w:eastAsia="zh-CN"/>
              </w:rPr>
            </w:pPr>
            <w:r w:rsidRPr="002F3C91">
              <w:t>-</w:t>
            </w:r>
          </w:p>
        </w:tc>
        <w:tc>
          <w:tcPr>
            <w:tcW w:w="660" w:type="dxa"/>
            <w:tcBorders>
              <w:left w:val="single" w:sz="4" w:space="0" w:color="auto"/>
              <w:bottom w:val="single" w:sz="4" w:space="0" w:color="auto"/>
              <w:right w:val="single" w:sz="4" w:space="0" w:color="auto"/>
            </w:tcBorders>
            <w:vAlign w:val="center"/>
          </w:tcPr>
          <w:p w14:paraId="02C39CC2"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561715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46705A"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750F154"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470C0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5C474"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6E9AD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6F7F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3414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C2161"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93EF6"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12A1A"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08ECE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5425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7FF1EE" w14:textId="77777777" w:rsidR="00DA257C" w:rsidRPr="00270C16" w:rsidRDefault="00DA257C" w:rsidP="00445F22">
            <w:pPr>
              <w:pStyle w:val="TAC"/>
              <w:rPr>
                <w:lang w:eastAsia="zh-CN"/>
              </w:rPr>
            </w:pPr>
            <w:r w:rsidRPr="002F3C91">
              <w:rPr>
                <w:color w:val="000000"/>
                <w:lang w:val="en-US" w:eastAsia="zh-CN" w:bidi="ar"/>
              </w:rPr>
              <w:t>0</w:t>
            </w:r>
          </w:p>
        </w:tc>
      </w:tr>
      <w:tr w:rsidR="00DA257C" w:rsidRPr="00BC50D3" w14:paraId="60DC78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EDE5EF"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F9AAB08"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A04E5D"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FEB1462"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879E233"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E775E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A2DB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44EF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16882A"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7287B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CD31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CA0286"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FB63C"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8ED05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DAC04A"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FC34E"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C45ACF" w14:textId="77777777" w:rsidR="00DA257C" w:rsidRPr="00BC50D3" w:rsidRDefault="00DA257C" w:rsidP="00445F22">
            <w:pPr>
              <w:pStyle w:val="TAC"/>
              <w:rPr>
                <w:lang w:eastAsia="zh-CN"/>
              </w:rPr>
            </w:pPr>
          </w:p>
        </w:tc>
      </w:tr>
      <w:tr w:rsidR="00DA257C" w:rsidRPr="00BC50D3" w14:paraId="14549E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4E981"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2AEA83E"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1793D12"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28C09E" w14:textId="77777777" w:rsidR="00DA257C" w:rsidRPr="00BC50D3" w:rsidRDefault="00DA257C" w:rsidP="00445F22">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724883" w14:textId="77777777" w:rsidR="00DA257C" w:rsidRPr="00BC50D3" w:rsidRDefault="00DA257C" w:rsidP="00445F22">
            <w:pPr>
              <w:pStyle w:val="TAC"/>
              <w:rPr>
                <w:lang w:eastAsia="zh-CN"/>
              </w:rPr>
            </w:pPr>
          </w:p>
        </w:tc>
      </w:tr>
      <w:tr w:rsidR="00DA257C" w:rsidRPr="00270C16" w14:paraId="5072C4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568CEA"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C689B3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4184FC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3B925E4"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0EF4FD4"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D6541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4654C5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EE98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252F5"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57C8F"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B86805"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B5B23"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6426F4"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37454B"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A223E"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B06FC1"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BC00AE" w14:textId="77777777" w:rsidR="00DA257C" w:rsidRPr="00270C16" w:rsidRDefault="00DA257C" w:rsidP="00445F22">
            <w:pPr>
              <w:pStyle w:val="TAC"/>
              <w:rPr>
                <w:lang w:eastAsia="zh-CN"/>
              </w:rPr>
            </w:pPr>
            <w:r>
              <w:rPr>
                <w:color w:val="000000"/>
                <w:lang w:val="en-US" w:eastAsia="zh-CN" w:bidi="ar"/>
              </w:rPr>
              <w:t>1</w:t>
            </w:r>
          </w:p>
        </w:tc>
      </w:tr>
      <w:tr w:rsidR="00DA257C" w:rsidRPr="00BC50D3" w14:paraId="72F9756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DE43E0"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2DED6AC"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9DE4659"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F3D9135"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F88609"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3AAA5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9A57F6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499C9"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5C7CED"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15FD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35DF51"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1313"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7981E9"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79C8D2"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19FFD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80BD6"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6ABDA0" w14:textId="77777777" w:rsidR="00DA257C" w:rsidRPr="00BC50D3" w:rsidRDefault="00DA257C" w:rsidP="00445F22">
            <w:pPr>
              <w:pStyle w:val="TAC"/>
              <w:rPr>
                <w:lang w:eastAsia="zh-CN"/>
              </w:rPr>
            </w:pPr>
          </w:p>
        </w:tc>
      </w:tr>
      <w:tr w:rsidR="00DA257C" w:rsidRPr="00BC50D3" w14:paraId="537CF4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198E76"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A7B3EED"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529DFD1"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7C26F8" w14:textId="77777777" w:rsidR="00DA257C" w:rsidRPr="00BC50D3" w:rsidRDefault="00DA257C" w:rsidP="00445F22">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EFF454" w14:textId="77777777" w:rsidR="00DA257C" w:rsidRPr="00BC50D3" w:rsidRDefault="00DA257C" w:rsidP="00445F22">
            <w:pPr>
              <w:pStyle w:val="TAC"/>
              <w:rPr>
                <w:lang w:eastAsia="zh-CN"/>
              </w:rPr>
            </w:pPr>
          </w:p>
        </w:tc>
      </w:tr>
      <w:tr w:rsidR="00DA257C" w:rsidRPr="00270C16" w14:paraId="1C6C65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47014"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43CAE1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6F0A2AB"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89D57EE"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7432F2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776033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66AA28"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A6B1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B31CA"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1E37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FC783"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5B56B"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DB8FD"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EAA0F"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EEDB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9297B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8D41D15" w14:textId="77777777" w:rsidR="00DA257C" w:rsidRPr="00270C16" w:rsidRDefault="00DA257C" w:rsidP="00445F22">
            <w:pPr>
              <w:pStyle w:val="TAC"/>
              <w:rPr>
                <w:lang w:eastAsia="zh-CN"/>
              </w:rPr>
            </w:pPr>
            <w:r>
              <w:rPr>
                <w:color w:val="000000"/>
                <w:lang w:val="en-US" w:eastAsia="zh-CN" w:bidi="ar"/>
              </w:rPr>
              <w:t>2</w:t>
            </w:r>
          </w:p>
        </w:tc>
      </w:tr>
      <w:tr w:rsidR="00DA257C" w:rsidRPr="00BC50D3" w14:paraId="75181C0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8F10E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C879B7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9653878"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B342B9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77F03B"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347D4C3"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5BA01B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0071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D172F"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EF3C77"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EF8BA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CC76A1"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FE1D8"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B7EFC4"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75F2F1"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5DEFD"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88F23" w14:textId="77777777" w:rsidR="00DA257C" w:rsidRPr="00BC50D3" w:rsidRDefault="00DA257C" w:rsidP="00445F22">
            <w:pPr>
              <w:pStyle w:val="TAC"/>
              <w:rPr>
                <w:lang w:eastAsia="zh-CN"/>
              </w:rPr>
            </w:pPr>
          </w:p>
        </w:tc>
      </w:tr>
      <w:tr w:rsidR="00DA257C" w:rsidRPr="00BC50D3" w14:paraId="206F39C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F87BCF"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FB27577"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5111B9"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21C896" w14:textId="77777777" w:rsidR="00DA257C" w:rsidRPr="00BC50D3" w:rsidRDefault="00DA257C" w:rsidP="00445F22">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4190F5E" w14:textId="77777777" w:rsidR="00DA257C" w:rsidRPr="00BC50D3" w:rsidRDefault="00DA257C" w:rsidP="00445F22">
            <w:pPr>
              <w:pStyle w:val="TAC"/>
              <w:rPr>
                <w:lang w:eastAsia="zh-CN"/>
              </w:rPr>
            </w:pPr>
          </w:p>
        </w:tc>
      </w:tr>
      <w:tr w:rsidR="00DA257C" w:rsidRPr="00270C16" w14:paraId="5078BD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85CB6" w14:textId="77777777" w:rsidR="00DA257C" w:rsidRPr="00270C16" w:rsidRDefault="00DA257C" w:rsidP="00445F22">
            <w:pPr>
              <w:pStyle w:val="TAC"/>
              <w:rPr>
                <w:lang w:eastAsia="zh-CN"/>
              </w:rPr>
            </w:pPr>
            <w:r w:rsidRPr="00527F81">
              <w:t>CA_n2A-n5A-n48</w:t>
            </w:r>
            <w:r>
              <w:t>(2</w:t>
            </w:r>
            <w:r w:rsidRPr="00527F81">
              <w:t>A</w:t>
            </w:r>
            <w:r>
              <w:t>)</w:t>
            </w:r>
          </w:p>
        </w:tc>
        <w:tc>
          <w:tcPr>
            <w:tcW w:w="1344" w:type="dxa"/>
            <w:tcBorders>
              <w:top w:val="nil"/>
              <w:left w:val="single" w:sz="4" w:space="0" w:color="auto"/>
              <w:bottom w:val="nil"/>
              <w:right w:val="single" w:sz="4" w:space="0" w:color="auto"/>
            </w:tcBorders>
            <w:shd w:val="clear" w:color="auto" w:fill="auto"/>
            <w:vAlign w:val="center"/>
          </w:tcPr>
          <w:p w14:paraId="69D98EA7" w14:textId="77777777" w:rsidR="00DA257C" w:rsidRPr="00270C16" w:rsidRDefault="00DA257C" w:rsidP="00445F22">
            <w:pPr>
              <w:pStyle w:val="TAC"/>
              <w:rPr>
                <w:lang w:eastAsia="zh-CN"/>
              </w:rPr>
            </w:pPr>
            <w:r>
              <w:rPr>
                <w:color w:val="000000"/>
                <w:lang w:val="en-US" w:eastAsia="zh-CN" w:bidi="ar"/>
              </w:rPr>
              <w:t>-</w:t>
            </w:r>
          </w:p>
        </w:tc>
        <w:tc>
          <w:tcPr>
            <w:tcW w:w="660" w:type="dxa"/>
            <w:tcBorders>
              <w:left w:val="single" w:sz="4" w:space="0" w:color="auto"/>
              <w:bottom w:val="single" w:sz="4" w:space="0" w:color="auto"/>
              <w:right w:val="single" w:sz="4" w:space="0" w:color="auto"/>
            </w:tcBorders>
            <w:vAlign w:val="center"/>
          </w:tcPr>
          <w:p w14:paraId="5A42830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4A9354D"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A6EA6B0"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FD6E00"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71DB74"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CC8E3"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B3547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CA603"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3984E7"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AC5428"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54BE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DD16A3"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A3685"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CA54D8"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25DC14" w14:textId="77777777" w:rsidR="00DA257C" w:rsidRPr="00270C16" w:rsidRDefault="00DA257C" w:rsidP="00445F22">
            <w:pPr>
              <w:pStyle w:val="TAC"/>
              <w:rPr>
                <w:lang w:eastAsia="zh-CN"/>
              </w:rPr>
            </w:pPr>
            <w:r>
              <w:rPr>
                <w:color w:val="000000"/>
                <w:lang w:val="en-US" w:eastAsia="zh-CN" w:bidi="ar"/>
              </w:rPr>
              <w:t>0</w:t>
            </w:r>
          </w:p>
        </w:tc>
      </w:tr>
      <w:tr w:rsidR="00DA257C" w:rsidRPr="00BC50D3" w14:paraId="7B2290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0EFB6A"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0CFE102"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F7D8DA"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C46F5D8"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52205C"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EB0286F"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0C21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66BE9F"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BBB51"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3DFF4D"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7DD9B"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7D325C"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1F652"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38E37"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3B98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708EC9"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2297B3" w14:textId="77777777" w:rsidR="00DA257C" w:rsidRPr="00BC50D3" w:rsidRDefault="00DA257C" w:rsidP="00445F22">
            <w:pPr>
              <w:pStyle w:val="TAC"/>
              <w:rPr>
                <w:lang w:eastAsia="zh-CN"/>
              </w:rPr>
            </w:pPr>
          </w:p>
        </w:tc>
      </w:tr>
      <w:tr w:rsidR="00DA257C" w:rsidRPr="00BC50D3" w14:paraId="1D02A5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07F2B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3F6DDE6"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0AB99CC"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37E766" w14:textId="77777777" w:rsidR="00DA257C" w:rsidRPr="00BC50D3" w:rsidRDefault="00DA257C" w:rsidP="00445F22">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B5080C" w14:textId="77777777" w:rsidR="00DA257C" w:rsidRPr="00BC50D3" w:rsidRDefault="00DA257C" w:rsidP="00445F22">
            <w:pPr>
              <w:pStyle w:val="TAC"/>
              <w:rPr>
                <w:lang w:eastAsia="zh-CN"/>
              </w:rPr>
            </w:pPr>
          </w:p>
        </w:tc>
      </w:tr>
      <w:tr w:rsidR="00DA257C" w:rsidRPr="00270C16" w14:paraId="0E28A0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A54335"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40FF94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DA2AE0"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3AB9B4F"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971E78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CD4C3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BF0B537"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4C86A"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69554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F9B600"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C7E7BB"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1C095"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5F130"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D2AF3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9845E4"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BE1A29"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FE8B09" w14:textId="77777777" w:rsidR="00DA257C" w:rsidRPr="00270C16" w:rsidRDefault="00DA257C" w:rsidP="00445F22">
            <w:pPr>
              <w:pStyle w:val="TAC"/>
              <w:rPr>
                <w:lang w:eastAsia="zh-CN"/>
              </w:rPr>
            </w:pPr>
            <w:r>
              <w:rPr>
                <w:color w:val="000000"/>
                <w:lang w:val="en-US" w:eastAsia="zh-CN" w:bidi="ar"/>
              </w:rPr>
              <w:t>1</w:t>
            </w:r>
          </w:p>
        </w:tc>
      </w:tr>
      <w:tr w:rsidR="00DA257C" w:rsidRPr="00BC50D3" w14:paraId="30BA79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A50C1B"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E4672"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17146B4"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B21F36"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440D2"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7945F"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409C9"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80E82"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14454"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D72B36"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A18D03"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B7021"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952C4"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90C8E"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939E3F"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A97B3" w14:textId="77777777" w:rsidR="00DA257C" w:rsidRPr="00BC50D3"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0A8C6F" w14:textId="77777777" w:rsidR="00DA257C" w:rsidRPr="00BC50D3" w:rsidRDefault="00DA257C" w:rsidP="00445F22">
            <w:pPr>
              <w:keepNext/>
              <w:keepLines/>
              <w:spacing w:after="0"/>
              <w:jc w:val="center"/>
              <w:rPr>
                <w:rFonts w:ascii="Arial" w:hAnsi="Arial"/>
                <w:sz w:val="18"/>
                <w:lang w:eastAsia="zh-CN"/>
              </w:rPr>
            </w:pPr>
          </w:p>
        </w:tc>
      </w:tr>
      <w:tr w:rsidR="00DA257C" w:rsidRPr="00BC50D3" w14:paraId="6275EC5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D15B95"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6B34F2E"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7F1487E" w14:textId="77777777" w:rsidR="00DA257C" w:rsidRPr="00BC50D3" w:rsidRDefault="00DA257C" w:rsidP="00445F22">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76C6C3" w14:textId="77777777" w:rsidR="00DA257C" w:rsidRPr="00BC50D3" w:rsidRDefault="00DA257C" w:rsidP="00445F22">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B4217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09D3978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F797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157AD1B4" w14:textId="77777777" w:rsidR="00DA257C" w:rsidRDefault="00DA257C" w:rsidP="00445F22">
            <w:pPr>
              <w:pStyle w:val="TAC"/>
            </w:pPr>
            <w:r>
              <w:t>CA_n2A-n5A</w:t>
            </w:r>
          </w:p>
          <w:p w14:paraId="23CBAA94" w14:textId="77777777" w:rsidR="00DA257C" w:rsidRDefault="00DA257C" w:rsidP="00445F22">
            <w:pPr>
              <w:pStyle w:val="TAC"/>
            </w:pPr>
            <w:r>
              <w:t>CA_n2A-</w:t>
            </w:r>
            <w:r>
              <w:rPr>
                <w:rFonts w:hint="eastAsia"/>
                <w:lang w:eastAsia="zh-CN"/>
              </w:rPr>
              <w:t>n30</w:t>
            </w:r>
            <w:r>
              <w:t>A</w:t>
            </w:r>
          </w:p>
          <w:p w14:paraId="575BAE7B"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3417F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32D08A2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0550DA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7B64DC8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693B4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011340A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AA4DD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1CBA7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D274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DAB9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490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A88E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A30E1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F573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A216A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AC7B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BF41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3117C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6A61A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30D8CD"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DFA037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38B40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76C11B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37F04C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B9A53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250332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BE3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16583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441433"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C79BB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AD248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602A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4F0A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43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0DB97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9201E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608AD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BAEDE3"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F44F58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F3B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761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31DD7B42" w14:textId="77777777" w:rsidR="00DA257C" w:rsidRDefault="00DA257C" w:rsidP="00445F22">
            <w:pPr>
              <w:pStyle w:val="TAC"/>
            </w:pPr>
            <w:r>
              <w:t>CA_n2A-n5A</w:t>
            </w:r>
          </w:p>
          <w:p w14:paraId="18CE6686" w14:textId="77777777" w:rsidR="00DA257C" w:rsidRDefault="00DA257C" w:rsidP="00445F22">
            <w:pPr>
              <w:pStyle w:val="TAC"/>
            </w:pPr>
            <w:r>
              <w:t>CA_n2A-n66A</w:t>
            </w:r>
          </w:p>
          <w:p w14:paraId="413FEA76"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C128B2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7152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C91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03A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2E4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545E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7750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2652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AFD63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B0E9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2ACF3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CDC4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7A90F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7339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323BB2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FB4815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210B07"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
          <w:p w14:paraId="2FB0B9ED"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9D97D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7A8183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B690E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E20FB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0B2F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FB53A"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DB8750C"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F1452"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B41C9"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7BE7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2E494"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7B339"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5340B0"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5758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0FD9C05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57092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D338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543BD721"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6B8F092"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4FF1D3E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5A131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C181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56BC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3511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B670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4C58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781A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347FBD"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153A5F"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6D17A6"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30EA37"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5E838"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5FA7492"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47B37A9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0666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2298D2BE" w14:textId="77777777" w:rsidR="00DA257C" w:rsidRDefault="00DA257C" w:rsidP="00445F22">
            <w:pPr>
              <w:pStyle w:val="TAC"/>
            </w:pPr>
            <w:r>
              <w:t>CA_n2A-n5A</w:t>
            </w:r>
          </w:p>
          <w:p w14:paraId="5BD97A3F" w14:textId="77777777" w:rsidR="00DA257C" w:rsidRDefault="00DA257C" w:rsidP="00445F22">
            <w:pPr>
              <w:pStyle w:val="TAC"/>
            </w:pPr>
            <w:r>
              <w:t>CA_n2A-n66A</w:t>
            </w:r>
          </w:p>
          <w:p w14:paraId="413397B5"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734FC5E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5668363D"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76F59D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7EEE60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71F666"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6E068C35"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C3DAF5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C473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C5D68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51F4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D3C2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9BD3F"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ADF752"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5F208"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316D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F17C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86034E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AC628"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F0BB81"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62EF0"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7537651"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06EFB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FC7ED5"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9A5964"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5B642B0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CD3398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3D52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25077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9C595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B40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7DEB7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BFF26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C23027"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BE3BDC"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0B2BC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B6EBA"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38B99"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3F1EA3"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7871394"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3DD753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27A0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03387EF" w14:textId="77777777" w:rsidR="00DA257C" w:rsidRDefault="00DA257C" w:rsidP="00445F22">
            <w:pPr>
              <w:pStyle w:val="TAC"/>
            </w:pPr>
            <w:r>
              <w:t>CA_n2A-n5A</w:t>
            </w:r>
          </w:p>
          <w:p w14:paraId="13F2AFAC" w14:textId="77777777" w:rsidR="00DA257C" w:rsidRDefault="00DA257C" w:rsidP="00445F22">
            <w:pPr>
              <w:pStyle w:val="TAC"/>
            </w:pPr>
            <w:r>
              <w:t>CA_n2A-n66A</w:t>
            </w:r>
          </w:p>
          <w:p w14:paraId="604A16C6" w14:textId="77777777" w:rsidR="00DA257C" w:rsidRPr="00270C16" w:rsidRDefault="00DA257C" w:rsidP="00445F22">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15589A1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1C87B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EB6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E12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F6F0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77D8A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C00AD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6C911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0784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864D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29F4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D479D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534FA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22862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A80E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340C9B"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8986459"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594E5E08"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E7A3F7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2E2451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80B94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FB3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B19A5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7BA1ED"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FFC728"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81D01"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D702D"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54CC3"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6E833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CE5E5"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AFC57EA"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557B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6C1F72B"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736766A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D463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40AA88E"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7F13C9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AEEB29" w14:textId="77777777" w:rsidR="00DA257C" w:rsidRPr="00270C16" w:rsidRDefault="00DA257C" w:rsidP="00445F22">
            <w:pPr>
              <w:keepNext/>
              <w:keepLines/>
              <w:spacing w:after="0"/>
              <w:jc w:val="center"/>
              <w:rPr>
                <w:rFonts w:ascii="Arial" w:hAnsi="Arial"/>
                <w:sz w:val="18"/>
                <w:lang w:val="sv-SE" w:eastAsia="zh-CN"/>
              </w:rPr>
            </w:pPr>
            <w:proofErr w:type="spellStart"/>
            <w:r w:rsidRPr="00270C16">
              <w:rPr>
                <w:rFonts w:ascii="Arial" w:hAnsi="Arial" w:hint="eastAsia"/>
                <w:sz w:val="18"/>
                <w:lang w:val="sv-SE" w:eastAsia="zh-CN"/>
              </w:rPr>
              <w:t>See</w:t>
            </w:r>
            <w:proofErr w:type="spellEnd"/>
            <w:r w:rsidRPr="00270C16">
              <w:rPr>
                <w:rFonts w:ascii="Arial" w:hAnsi="Arial" w:hint="eastAsia"/>
                <w:sz w:val="18"/>
                <w:lang w:val="sv-SE" w:eastAsia="zh-CN"/>
              </w:rPr>
              <w:t xml:space="preserv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D80707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547A902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D95A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D64430B" w14:textId="77777777" w:rsidR="00DA257C" w:rsidRDefault="00DA257C" w:rsidP="00445F22">
            <w:pPr>
              <w:pStyle w:val="TAC"/>
            </w:pPr>
            <w:r>
              <w:t>CA_n2A-n5A</w:t>
            </w:r>
          </w:p>
          <w:p w14:paraId="5A6CAB4D" w14:textId="77777777" w:rsidR="00DA257C" w:rsidRPr="00270C16" w:rsidRDefault="00DA257C" w:rsidP="00445F22">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15F48C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1C0E6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5497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5704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28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7C9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19662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52E8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4AD3A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4BB8A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9AE7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4C460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CB8C6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7B389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DABD7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95E02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CF8E8E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40BE3B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72C09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67C1A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7D35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97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958E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FC69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2F30FE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B725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A2D66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ACB5B7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680D9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81BFB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8339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93AB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D3A1C5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3FA25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6A06FD0"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3EE59C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9F5F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0872C7"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B28114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2B10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224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5DD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5F5F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DE6DB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23C7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A0682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C767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CDCA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E89B7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A205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0CBC2B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D8D271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8DAC1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C0FFB24" w14:textId="77777777" w:rsidR="00DA257C" w:rsidRDefault="00DA257C" w:rsidP="00445F22">
            <w:pPr>
              <w:pStyle w:val="TAC"/>
            </w:pPr>
            <w:r>
              <w:t>CA_n2A-n12A</w:t>
            </w:r>
          </w:p>
          <w:p w14:paraId="0C229FE6" w14:textId="77777777" w:rsidR="00DA257C" w:rsidRDefault="00DA257C" w:rsidP="00445F22">
            <w:pPr>
              <w:pStyle w:val="TAC"/>
            </w:pPr>
            <w:r>
              <w:t>CA_n2A-n77A</w:t>
            </w:r>
          </w:p>
          <w:p w14:paraId="275CEBEF" w14:textId="77777777" w:rsidR="00DA257C" w:rsidRPr="00270C16" w:rsidRDefault="00DA257C" w:rsidP="00445F22">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32D3FE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CBC4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9335C1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04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2E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FC2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8530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381C8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4FFF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B62C6E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774CA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69520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21046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565E5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111A9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8F8962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B2158C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577F6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BFFD6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C68D7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127CE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EC1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7D0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FE3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0C625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CA7D4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D9E48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C4985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B9DCC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FC9A6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5FE05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17BA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2257AF9B"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8FBCC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A4ABD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F60F28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4511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615F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7547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41D7E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0447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4A2F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232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50FF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5492D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9175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67E3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7DF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08E6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740A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0D4A64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C1B389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EDD57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522A75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D79C902" w14:textId="77777777" w:rsidR="00DA257C" w:rsidRPr="00270C16" w:rsidRDefault="00DA257C" w:rsidP="00445F22">
            <w:pPr>
              <w:keepNext/>
              <w:keepLines/>
              <w:spacing w:after="0"/>
              <w:jc w:val="center"/>
              <w:rPr>
                <w:rFonts w:ascii="Arial" w:hAnsi="Arial"/>
                <w:sz w:val="18"/>
                <w:lang w:eastAsia="zh-CN"/>
              </w:rPr>
            </w:pPr>
            <w:r w:rsidRPr="002F226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42131D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2A07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38D8A"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69AE7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6E21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BBA6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A26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C4FC9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1ABD6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16AD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BAF9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1B06C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F9D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9C4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346E6A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56093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EAC441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1BD20B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F9CD7B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C22A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B44A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A5939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C92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B2A4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0EFB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8C26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46C67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9271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D5EF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214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D728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34F4DF5"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1E779E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EDEBB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478B19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427741"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E5BA53"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9E77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13D2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B4169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2E6B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EA924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9F79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D5C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2A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9C4C0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1E44B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02BC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D3E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A8057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848FD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B950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D1747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6E500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01D38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61B81A2"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06A839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2521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291849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39946C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3D7F7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4EAD2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667BF"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D6E0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BBD5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4B77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7066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CD10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4827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E2A0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DF59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6F34F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4C8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37D9B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339F78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AAB6C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633DE6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EE78F5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4732E42"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C28D8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DE3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49A97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73C3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CE82E5"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804E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4C9CA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1DD2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ED78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EF0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86FA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20B76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27F04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133C2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D9320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460534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E672EB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777381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AF5A2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22E3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82B6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8B7F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71CB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76182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88C74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51394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FD7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B653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C762E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8E8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5E92D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71BFE4D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8BEF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F84466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08EC54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033DE9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DE7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C7AA9"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5A7770"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4FFE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FABA8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1C26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CA8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6941B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9D3C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0E672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78E7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25D7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07F14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735C93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BFBB4"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B4075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89DA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88FC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5B6C5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58C6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C8298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F39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7BDD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1C1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B5DDD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B52F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7AEF3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7621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BA57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E135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C9FF8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C48B4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7E95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E0946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1A980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B8018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4200ABC"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6D8D3F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52A24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92822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C66EF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E9B847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34E24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9A7F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0D9767"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6411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C77D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EFE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A1E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25B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057CF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7980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0E46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37B19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CA5BE9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32118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BEAF5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45A7E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A7FDD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C2B58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BA659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D732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BE4B3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8591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5DC41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382A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C263D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DCB2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E7AE5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961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D85E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C696B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90628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57534B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AB6FF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6F248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7D7B32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901BB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1B49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965B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4ED5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5CB3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61ADC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53C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3295A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CE9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9627E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6D4B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A4E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B370C6"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right w:val="single" w:sz="4" w:space="0" w:color="auto"/>
            </w:tcBorders>
            <w:shd w:val="clear" w:color="auto" w:fill="auto"/>
          </w:tcPr>
          <w:p w14:paraId="06FA25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6308B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73359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ADC43D7"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F23625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B80E8F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368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5C6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F31A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13F2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712A7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7DD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5395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4B92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E0207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AC63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2A99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09A29"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right w:val="single" w:sz="4" w:space="0" w:color="auto"/>
            </w:tcBorders>
            <w:shd w:val="clear" w:color="auto" w:fill="auto"/>
          </w:tcPr>
          <w:p w14:paraId="0736F95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7C69E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97EDE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C8ED6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CB3B9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BAF14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CA_n66(2A) Bandwidth Combination Set 1 in Table 5.5A.2-1</w:t>
            </w:r>
          </w:p>
        </w:tc>
        <w:tc>
          <w:tcPr>
            <w:tcW w:w="1265" w:type="dxa"/>
            <w:tcBorders>
              <w:left w:val="single" w:sz="4" w:space="0" w:color="auto"/>
              <w:bottom w:val="single" w:sz="4" w:space="0" w:color="auto"/>
              <w:right w:val="single" w:sz="4" w:space="0" w:color="auto"/>
            </w:tcBorders>
            <w:shd w:val="clear" w:color="auto" w:fill="auto"/>
          </w:tcPr>
          <w:p w14:paraId="2FC79C5E"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6FFE18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CE05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2FB25B25" w14:textId="77777777" w:rsidR="00DA257C" w:rsidRPr="00270C16" w:rsidRDefault="00DA257C" w:rsidP="00445F22">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685F77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17E1A0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89E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4DA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111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93E7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DAA3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854D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8C0A9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7FCD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F0F9A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6050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F8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46B5F"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837FD5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86249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17BE4D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906DC0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734D7A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14228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116E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B5A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5E19D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2D4B5"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76D7A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D0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6ED0B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4A571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FD1B2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7674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1307C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1D710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F85BAF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F89423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0872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83DA3D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2F2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EB722F"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883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CBF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597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9E98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C156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1CB6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966E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CC48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CB9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F0B4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57F9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0D59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5328E4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C32CA9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FBEEF1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AE6D910" w14:textId="77777777" w:rsidR="00DA257C" w:rsidRDefault="00DA257C" w:rsidP="00445F22">
            <w:pPr>
              <w:pStyle w:val="TAC"/>
            </w:pPr>
            <w:r>
              <w:t>CA_n2A-n30A</w:t>
            </w:r>
          </w:p>
          <w:p w14:paraId="75220BE2" w14:textId="77777777" w:rsidR="00DA257C" w:rsidRDefault="00DA257C" w:rsidP="00445F22">
            <w:pPr>
              <w:pStyle w:val="TAC"/>
            </w:pPr>
            <w:r>
              <w:t>CA_n30A-n66A</w:t>
            </w:r>
          </w:p>
          <w:p w14:paraId="362ECB79"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3C40A9D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C1530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A57C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57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6C2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D62C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2370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66B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872F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8ACA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479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3470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A9B2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5F24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F9D2F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92F7F8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393AF79"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BF5E8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F9ACD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0B9E5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A4A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0D7B"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3F1202"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A2A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9AD09"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9FDFD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A8C4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4457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A304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0C42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F4538"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F5BB2"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09D9A2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69F191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3BD161"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7DC5BB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B66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7C4D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BAFB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4C21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4A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31E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371E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5C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FCAD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688E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DFEA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FEBA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FE6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5C90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F5DA56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78C2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09160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440C722" w14:textId="77777777" w:rsidR="00DA257C" w:rsidRDefault="00DA257C" w:rsidP="00445F22">
            <w:pPr>
              <w:pStyle w:val="TAC"/>
            </w:pPr>
            <w:r>
              <w:t>CA_n2A-n30A</w:t>
            </w:r>
          </w:p>
          <w:p w14:paraId="44242510" w14:textId="77777777" w:rsidR="00DA257C" w:rsidRDefault="00DA257C" w:rsidP="00445F22">
            <w:pPr>
              <w:pStyle w:val="TAC"/>
            </w:pPr>
            <w:r>
              <w:t>CA_n30A-n66A</w:t>
            </w:r>
          </w:p>
          <w:p w14:paraId="39AEBC1E"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7F7394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16D445"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6DA16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02BC14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7FCF414"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E2C70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9E83C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D55A25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4173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F58FD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9CC9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7767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9A63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29D7F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4F8FC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B85C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918D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9A96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46C9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7DCF0"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6F3C07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8DF2C5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9A2295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D18CE1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BA6256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F51E2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93B5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94EA7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2D8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986F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6B75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A56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06CBF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CCB0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6B49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C1E1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C1D2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7E458"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23FE91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AB1CE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4B4FCE5" w14:textId="77777777" w:rsidR="00DA257C" w:rsidRPr="00270C16" w:rsidRDefault="00DA257C" w:rsidP="00445F22">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E569743" w14:textId="77777777" w:rsidR="00DA257C" w:rsidRDefault="00DA257C" w:rsidP="00445F22">
            <w:pPr>
              <w:pStyle w:val="TAC"/>
            </w:pPr>
            <w:r>
              <w:t>CA_n2A-n30A</w:t>
            </w:r>
          </w:p>
          <w:p w14:paraId="6AF5B669" w14:textId="77777777" w:rsidR="00DA257C" w:rsidRDefault="00DA257C" w:rsidP="00445F22">
            <w:pPr>
              <w:pStyle w:val="TAC"/>
            </w:pPr>
            <w:r>
              <w:t>CA_n30A-n66A</w:t>
            </w:r>
          </w:p>
          <w:p w14:paraId="6F63C883"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621038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621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67C0D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DE0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F693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F520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EACD1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9F79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C43B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2E472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C793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EDF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4150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74DC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1F0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0315401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80849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76B50F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B0D47D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78969C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BE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03AEA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50E89A"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F8604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92088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5D7470"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48DE4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431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4373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6E48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2963E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E9BD5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2110C6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F419F7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4920BD"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D79DB7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6E4A95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412AED" w14:textId="77777777" w:rsidR="00DA257C" w:rsidRPr="00270C16" w:rsidRDefault="00DA257C" w:rsidP="00445F22">
            <w:pPr>
              <w:keepNext/>
              <w:keepLines/>
              <w:spacing w:after="0"/>
              <w:jc w:val="center"/>
              <w:rPr>
                <w:rFonts w:ascii="Arial" w:hAnsi="Arial"/>
                <w:sz w:val="18"/>
                <w:lang w:eastAsia="zh-CN"/>
              </w:rPr>
            </w:pPr>
            <w:proofErr w:type="spellStart"/>
            <w:r w:rsidRPr="00270C16">
              <w:rPr>
                <w:rFonts w:ascii="Arial" w:hAnsi="Arial" w:hint="eastAsia"/>
                <w:sz w:val="18"/>
                <w:lang w:val="sv-SE" w:eastAsia="zh-CN"/>
              </w:rPr>
              <w:t>See</w:t>
            </w:r>
            <w:proofErr w:type="spellEnd"/>
            <w:r w:rsidRPr="00270C16">
              <w:rPr>
                <w:rFonts w:ascii="Arial" w:hAnsi="Arial" w:hint="eastAsia"/>
                <w:sz w:val="18"/>
                <w:lang w:val="sv-SE" w:eastAsia="zh-CN"/>
              </w:rPr>
              <w:t xml:space="preserv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818820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2CA60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8F45E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A7ADA63" w14:textId="77777777" w:rsidR="00DA257C" w:rsidRPr="00270C16" w:rsidRDefault="00DA257C" w:rsidP="00445F22">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2618C5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F59FE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86290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1D7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FB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3B2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05FAD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4437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C6D1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0FA5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91D62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D115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DEA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4AF415"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782C7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12C849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EEB737F"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BADE7A"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0F5B43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D1000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01F3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9E214"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2FAF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22F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6CA9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6F8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24FA7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A4A2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C862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E4406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881B3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8FEB9"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A0CEDC"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27A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E8922B"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C3C3D43"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E06EB4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7E29D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17E59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CE91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B4244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F6F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BD26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6DE4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F320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2AEE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F599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1D90C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484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67F9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CE9B49A" w14:textId="77777777" w:rsidR="00DA257C" w:rsidRPr="00270C16" w:rsidRDefault="00DA257C" w:rsidP="00445F22">
            <w:pPr>
              <w:keepNext/>
              <w:keepLines/>
              <w:spacing w:after="0"/>
              <w:jc w:val="center"/>
              <w:rPr>
                <w:rFonts w:ascii="Arial" w:hAnsi="Arial"/>
                <w:sz w:val="18"/>
                <w:lang w:eastAsia="zh-CN"/>
              </w:rPr>
            </w:pPr>
          </w:p>
        </w:tc>
      </w:tr>
      <w:tr w:rsidR="00DA257C" w:rsidRPr="00260573" w14:paraId="04BD36C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F276B1" w14:textId="77777777" w:rsidR="00DA257C" w:rsidRPr="00A31DF6" w:rsidRDefault="00DA257C" w:rsidP="00445F22">
            <w:pPr>
              <w:pStyle w:val="TAC"/>
              <w:rPr>
                <w:color w:val="000000"/>
                <w:lang w:eastAsia="zh-CN"/>
              </w:rPr>
            </w:pPr>
            <w:r w:rsidRPr="00A31DF6">
              <w:rPr>
                <w:color w:val="000000"/>
                <w:lang w:eastAsia="zh-CN"/>
              </w:rPr>
              <w:t>CA_n2A-n48A-n66A</w:t>
            </w:r>
          </w:p>
        </w:tc>
        <w:tc>
          <w:tcPr>
            <w:tcW w:w="1344" w:type="dxa"/>
            <w:tcBorders>
              <w:top w:val="nil"/>
              <w:left w:val="single" w:sz="4" w:space="0" w:color="auto"/>
              <w:bottom w:val="nil"/>
              <w:right w:val="single" w:sz="4" w:space="0" w:color="auto"/>
            </w:tcBorders>
            <w:shd w:val="clear" w:color="auto" w:fill="auto"/>
            <w:vAlign w:val="center"/>
          </w:tcPr>
          <w:p w14:paraId="0FC03EA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D30DBD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6ED06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3CC3B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2D69A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BC0AD"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B9AD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01CD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E81A7"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70A39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062A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533C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018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7B49A9"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C5ACE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385F2B7"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A1D011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C303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5035ED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D5B21CD"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2C5CF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F718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92C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5BFA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5FAD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646158"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F74E0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783875"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1AADE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8E691C"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632A1F"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539DA8"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D4314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73B613" w14:textId="77777777" w:rsidR="00DA257C" w:rsidRPr="00A31DF6" w:rsidRDefault="00DA257C" w:rsidP="00445F22">
            <w:pPr>
              <w:pStyle w:val="TAC"/>
              <w:rPr>
                <w:color w:val="000000"/>
                <w:lang w:eastAsia="zh-CN"/>
              </w:rPr>
            </w:pPr>
          </w:p>
        </w:tc>
      </w:tr>
      <w:tr w:rsidR="00DA257C" w:rsidRPr="00260573" w14:paraId="44BA562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5BEE748"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7BB838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FB1D21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D5CCD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F4F8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BEE8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97E5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0A14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27FA5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BB6B1D"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09286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ED9F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DCD6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E948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404C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775E6"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62BB5A" w14:textId="77777777" w:rsidR="00DA257C" w:rsidRPr="00A31DF6" w:rsidRDefault="00DA257C" w:rsidP="00445F22">
            <w:pPr>
              <w:pStyle w:val="TAC"/>
              <w:rPr>
                <w:color w:val="000000"/>
                <w:lang w:eastAsia="zh-CN"/>
              </w:rPr>
            </w:pPr>
          </w:p>
        </w:tc>
      </w:tr>
      <w:tr w:rsidR="00DA257C" w:rsidRPr="00260573" w14:paraId="3E50786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71DE9" w14:textId="77777777" w:rsidR="00DA257C" w:rsidRPr="00A31DF6" w:rsidRDefault="00DA257C" w:rsidP="00445F22">
            <w:pPr>
              <w:pStyle w:val="TAC"/>
              <w:rPr>
                <w:color w:val="000000"/>
                <w:lang w:eastAsia="zh-CN"/>
              </w:rPr>
            </w:pPr>
            <w:r w:rsidRPr="00A31DF6">
              <w:rPr>
                <w:color w:val="000000"/>
                <w:lang w:eastAsia="zh-CN"/>
              </w:rPr>
              <w:t>CA_n2A-n48B-n66A</w:t>
            </w:r>
          </w:p>
        </w:tc>
        <w:tc>
          <w:tcPr>
            <w:tcW w:w="1344" w:type="dxa"/>
            <w:tcBorders>
              <w:top w:val="nil"/>
              <w:left w:val="single" w:sz="4" w:space="0" w:color="auto"/>
              <w:bottom w:val="nil"/>
              <w:right w:val="single" w:sz="4" w:space="0" w:color="auto"/>
            </w:tcBorders>
            <w:shd w:val="clear" w:color="auto" w:fill="auto"/>
            <w:vAlign w:val="center"/>
          </w:tcPr>
          <w:p w14:paraId="49933907"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2FFFA307"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D1E031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917A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DC945"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F473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BBD93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97483"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47BBC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A9FC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F4AE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9B564"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0BA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82208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7943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F6EF240"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1D9983C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274076"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CE0C82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66C7A56"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9DDED5" w14:textId="77777777" w:rsidR="00DA257C" w:rsidRPr="00A31DF6" w:rsidRDefault="00DA257C" w:rsidP="00445F22">
            <w:pPr>
              <w:pStyle w:val="TAC"/>
              <w:rPr>
                <w:color w:val="000000"/>
                <w:lang w:eastAsia="zh-CN"/>
              </w:rPr>
            </w:pPr>
            <w:r w:rsidRPr="00A31DF6">
              <w:rPr>
                <w:color w:val="000000"/>
                <w:lang w:eastAsia="zh-CN"/>
              </w:rPr>
              <w:t>See</w:t>
            </w:r>
            <w:r>
              <w:rPr>
                <w:rFonts w:hint="eastAsia"/>
                <w:color w:val="000000"/>
                <w:lang w:eastAsia="zh-CN"/>
              </w:rPr>
              <w:t xml:space="preserve"> </w:t>
            </w:r>
            <w:r w:rsidRPr="00A31DF6">
              <w:rPr>
                <w:color w:val="000000"/>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57A3D96" w14:textId="77777777" w:rsidR="00DA257C" w:rsidRPr="00A31DF6" w:rsidRDefault="00DA257C" w:rsidP="00445F22">
            <w:pPr>
              <w:pStyle w:val="TAC"/>
              <w:rPr>
                <w:color w:val="000000"/>
                <w:lang w:eastAsia="zh-CN"/>
              </w:rPr>
            </w:pPr>
          </w:p>
        </w:tc>
      </w:tr>
      <w:tr w:rsidR="00DA257C" w:rsidRPr="00260573" w14:paraId="6580C4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612C6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BF24836"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C907B3"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392DD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9FE2A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C6E2D4"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8C7C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481A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BE6FCF"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D41C02"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4361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99CD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03EA2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BD86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E8C9C5"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15DD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C8C6D5" w14:textId="77777777" w:rsidR="00DA257C" w:rsidRPr="00A31DF6" w:rsidRDefault="00DA257C" w:rsidP="00445F22">
            <w:pPr>
              <w:pStyle w:val="TAC"/>
              <w:rPr>
                <w:color w:val="000000"/>
                <w:lang w:eastAsia="zh-CN"/>
              </w:rPr>
            </w:pPr>
          </w:p>
        </w:tc>
      </w:tr>
      <w:tr w:rsidR="00DA257C" w:rsidRPr="00260573" w14:paraId="782DEF97" w14:textId="77777777" w:rsidTr="00445F2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17F1DFCA"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523172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E3B4986"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38048C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10B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6BABA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A3D19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D98F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D19A7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1F883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8AC2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B0FA4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F6DA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DBDE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8A85B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92FDF"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AEE6F3B"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70AD73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4D66C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56D6C2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1DB48BE"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8297C9"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105D00A" w14:textId="77777777" w:rsidR="00DA257C" w:rsidRPr="00A31DF6" w:rsidRDefault="00DA257C" w:rsidP="00445F22">
            <w:pPr>
              <w:pStyle w:val="TAC"/>
              <w:rPr>
                <w:color w:val="000000"/>
                <w:lang w:eastAsia="zh-CN"/>
              </w:rPr>
            </w:pPr>
          </w:p>
        </w:tc>
      </w:tr>
      <w:tr w:rsidR="00DA257C" w:rsidRPr="00260573" w14:paraId="7CBD28E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EE382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EEE448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5C8E17E"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7F537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B130DA"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BFF6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70DA2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E8AB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CCB2A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EE632C"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5F52CB"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81E5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B1112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EBD05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3BABE"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00CE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3ABEF9" w14:textId="77777777" w:rsidR="00DA257C" w:rsidRPr="00A31DF6" w:rsidRDefault="00DA257C" w:rsidP="00445F22">
            <w:pPr>
              <w:pStyle w:val="TAC"/>
              <w:rPr>
                <w:color w:val="000000"/>
                <w:lang w:eastAsia="zh-CN"/>
              </w:rPr>
            </w:pPr>
          </w:p>
        </w:tc>
      </w:tr>
      <w:tr w:rsidR="00DA257C" w:rsidRPr="00260573" w14:paraId="3278953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D612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280A17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BE68F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CD50FA"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A855B8"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ED57F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53D28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0694C"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9463CD"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5651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53232"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3A37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441861"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80187"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F6C0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B086D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4328DD9"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1384D2F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00976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CBDF88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EF43B45"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9292F1"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41C0F54" w14:textId="77777777" w:rsidR="00DA257C" w:rsidRPr="00A31DF6" w:rsidRDefault="00DA257C" w:rsidP="00445F22">
            <w:pPr>
              <w:pStyle w:val="TAC"/>
              <w:rPr>
                <w:color w:val="000000"/>
                <w:lang w:eastAsia="zh-CN"/>
              </w:rPr>
            </w:pPr>
          </w:p>
        </w:tc>
      </w:tr>
      <w:tr w:rsidR="00DA257C" w:rsidRPr="00260573" w14:paraId="28ECB6E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9D680D"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ADA84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F1D27F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934B2D"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807B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0DCA6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19DA9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35CD1"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6CC43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AFACFA"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B9B3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166C"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F02B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87D1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C3242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4E0B4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13CEAF" w14:textId="77777777" w:rsidR="00DA257C" w:rsidRPr="00A31DF6" w:rsidRDefault="00DA257C" w:rsidP="00445F22">
            <w:pPr>
              <w:pStyle w:val="TAC"/>
              <w:rPr>
                <w:color w:val="000000"/>
                <w:lang w:eastAsia="zh-CN"/>
              </w:rPr>
            </w:pPr>
          </w:p>
        </w:tc>
      </w:tr>
      <w:tr w:rsidR="00DA257C" w:rsidRPr="00260573" w14:paraId="0518B53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31F059" w14:textId="77777777" w:rsidR="00DA257C" w:rsidRPr="00A31DF6" w:rsidRDefault="00DA257C" w:rsidP="00445F22">
            <w:pPr>
              <w:pStyle w:val="TAC"/>
              <w:rPr>
                <w:color w:val="000000"/>
                <w:lang w:eastAsia="zh-CN"/>
              </w:rPr>
            </w:pPr>
            <w:r w:rsidRPr="00A31DF6">
              <w:rPr>
                <w:color w:val="000000"/>
                <w:lang w:eastAsia="zh-CN"/>
              </w:rPr>
              <w:t>CA_n2A-n48(2A)-n66A</w:t>
            </w:r>
          </w:p>
        </w:tc>
        <w:tc>
          <w:tcPr>
            <w:tcW w:w="1344" w:type="dxa"/>
            <w:tcBorders>
              <w:top w:val="nil"/>
              <w:left w:val="single" w:sz="4" w:space="0" w:color="auto"/>
              <w:bottom w:val="nil"/>
              <w:right w:val="single" w:sz="4" w:space="0" w:color="auto"/>
            </w:tcBorders>
            <w:shd w:val="clear" w:color="auto" w:fill="auto"/>
            <w:vAlign w:val="center"/>
          </w:tcPr>
          <w:p w14:paraId="42DE48C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649B720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717D89"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9BD3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0C0B7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1C2E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FFC5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C0E50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1E4F2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035D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E06F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E22B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6E9C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923CC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3333F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D5DDDF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D4C2D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EC6462"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AD3CAEF"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A1D09AB"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08AC9B"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2D274B9" w14:textId="77777777" w:rsidR="00DA257C" w:rsidRPr="00A31DF6" w:rsidRDefault="00DA257C" w:rsidP="00445F22">
            <w:pPr>
              <w:pStyle w:val="TAC"/>
              <w:rPr>
                <w:color w:val="000000"/>
                <w:lang w:eastAsia="zh-CN"/>
              </w:rPr>
            </w:pPr>
          </w:p>
        </w:tc>
      </w:tr>
      <w:tr w:rsidR="00DA257C" w:rsidRPr="00260573" w14:paraId="3A560E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4264BB"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51F1220"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4075EAB"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C7A88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8234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8EEA9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C9428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9C89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617F1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5518E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A837D1"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72431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848E10"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4AEB4F"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1F3F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692265"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D596A77" w14:textId="77777777" w:rsidR="00DA257C" w:rsidRPr="00A31DF6" w:rsidRDefault="00DA257C" w:rsidP="00445F22">
            <w:pPr>
              <w:pStyle w:val="TAC"/>
              <w:rPr>
                <w:color w:val="000000"/>
                <w:lang w:eastAsia="zh-CN"/>
              </w:rPr>
            </w:pPr>
          </w:p>
        </w:tc>
      </w:tr>
      <w:tr w:rsidR="00DA257C" w:rsidRPr="00260573" w14:paraId="42BF053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DEC93"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3E9823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03473E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74E760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12A49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1EC1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BB6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58CB8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855C40"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30EB66"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C3947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3DFCB"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4D2F8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5F5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25212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632C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D87EDEA"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76D01B1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372B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080394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2227A7C"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C1E680"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B4954A" w14:textId="77777777" w:rsidR="00DA257C" w:rsidRPr="00A31DF6" w:rsidRDefault="00DA257C" w:rsidP="00445F22">
            <w:pPr>
              <w:pStyle w:val="TAC"/>
              <w:rPr>
                <w:color w:val="000000"/>
                <w:lang w:eastAsia="zh-CN"/>
              </w:rPr>
            </w:pPr>
          </w:p>
        </w:tc>
      </w:tr>
      <w:tr w:rsidR="00DA257C" w:rsidRPr="00260573" w14:paraId="2D02AA1D"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AC07B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B0C08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D7256F"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C3C8B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934C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6ABDF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076AE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BF6A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52585B"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48649"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704F3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9C1A19"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1E32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37614"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25B84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C566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BDE7A" w14:textId="77777777" w:rsidR="00DA257C" w:rsidRPr="00A31DF6" w:rsidRDefault="00DA257C" w:rsidP="00445F22">
            <w:pPr>
              <w:pStyle w:val="TAC"/>
              <w:rPr>
                <w:color w:val="000000"/>
                <w:lang w:eastAsia="zh-CN"/>
              </w:rPr>
            </w:pPr>
          </w:p>
        </w:tc>
      </w:tr>
      <w:tr w:rsidR="00DA257C" w:rsidRPr="00260573" w14:paraId="0995DF9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4F26D" w14:textId="77777777" w:rsidR="00DA257C" w:rsidRPr="00A31DF6" w:rsidRDefault="00DA257C" w:rsidP="00445F22">
            <w:pPr>
              <w:pStyle w:val="TAC"/>
              <w:rPr>
                <w:color w:val="000000"/>
                <w:lang w:eastAsia="zh-CN"/>
              </w:rPr>
            </w:pPr>
            <w:r w:rsidRPr="00A31DF6">
              <w:rPr>
                <w:color w:val="000000"/>
                <w:lang w:eastAsia="zh-CN"/>
              </w:rPr>
              <w:t>CA_n2A-n48A-n77A</w:t>
            </w:r>
          </w:p>
        </w:tc>
        <w:tc>
          <w:tcPr>
            <w:tcW w:w="1344" w:type="dxa"/>
            <w:tcBorders>
              <w:top w:val="nil"/>
              <w:left w:val="single" w:sz="4" w:space="0" w:color="auto"/>
              <w:bottom w:val="nil"/>
              <w:right w:val="single" w:sz="4" w:space="0" w:color="auto"/>
            </w:tcBorders>
            <w:shd w:val="clear" w:color="auto" w:fill="auto"/>
            <w:vAlign w:val="center"/>
          </w:tcPr>
          <w:p w14:paraId="22151BE9"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1EDC8B1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D0DC3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9C917B"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5E6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E1619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A4947"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A1E34"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B5A30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B4FC7"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06D2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17F4F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1E71DD"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3111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B459A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11E14161"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16A7E9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AE491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35DC0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F46E3FE"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DA54CE1"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834A20"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BF872A"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1326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81CBF"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A3981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0F6A6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70B68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7F241"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B54F7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B6C712"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FFEFE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26BC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D0D4705" w14:textId="77777777" w:rsidR="00DA257C" w:rsidRPr="00A31DF6" w:rsidRDefault="00DA257C" w:rsidP="00445F22">
            <w:pPr>
              <w:pStyle w:val="TAC"/>
              <w:rPr>
                <w:color w:val="000000"/>
                <w:lang w:eastAsia="zh-CN"/>
              </w:rPr>
            </w:pPr>
          </w:p>
        </w:tc>
      </w:tr>
      <w:tr w:rsidR="00DA257C" w:rsidRPr="00260573" w14:paraId="492EB98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D86E60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339AD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5C74E78"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1A25E4"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2C5C9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7FE1D"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0C9DC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2C2A"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64178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E69E4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540C7F"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04F23"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98B3E0"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398121"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1B801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CE50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B9ACE" w14:textId="77777777" w:rsidR="00DA257C" w:rsidRPr="00A31DF6" w:rsidRDefault="00DA257C" w:rsidP="00445F22">
            <w:pPr>
              <w:pStyle w:val="TAC"/>
              <w:rPr>
                <w:color w:val="000000"/>
                <w:lang w:eastAsia="zh-CN"/>
              </w:rPr>
            </w:pPr>
          </w:p>
        </w:tc>
      </w:tr>
      <w:tr w:rsidR="00DA257C" w:rsidRPr="00260573" w14:paraId="059C3B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8FA6EA" w14:textId="77777777" w:rsidR="00DA257C" w:rsidRPr="00A31DF6" w:rsidRDefault="00DA257C" w:rsidP="00445F22">
            <w:pPr>
              <w:pStyle w:val="TAC"/>
              <w:rPr>
                <w:color w:val="000000"/>
                <w:lang w:eastAsia="zh-CN"/>
              </w:rPr>
            </w:pPr>
            <w:r w:rsidRPr="00A31DF6">
              <w:rPr>
                <w:color w:val="000000"/>
                <w:lang w:eastAsia="zh-CN"/>
              </w:rPr>
              <w:t>CA_n2A-n48B-n77A</w:t>
            </w:r>
          </w:p>
        </w:tc>
        <w:tc>
          <w:tcPr>
            <w:tcW w:w="1344" w:type="dxa"/>
            <w:tcBorders>
              <w:top w:val="nil"/>
              <w:left w:val="single" w:sz="4" w:space="0" w:color="auto"/>
              <w:bottom w:val="nil"/>
              <w:right w:val="single" w:sz="4" w:space="0" w:color="auto"/>
            </w:tcBorders>
            <w:shd w:val="clear" w:color="auto" w:fill="auto"/>
            <w:vAlign w:val="center"/>
          </w:tcPr>
          <w:p w14:paraId="42032E0F"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0F0AC12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A9FD40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4C2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BE1B8"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F4F5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4CF5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3490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C52DF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04A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0087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1FE3E"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C38D2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0A078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F8608"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555BF6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22E551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91D50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6A785E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3C8C68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745006" w14:textId="77777777" w:rsidR="00DA257C" w:rsidRPr="00A31DF6" w:rsidRDefault="00DA257C" w:rsidP="00445F22">
            <w:pPr>
              <w:pStyle w:val="TAC"/>
              <w:rPr>
                <w:color w:val="000000"/>
                <w:lang w:eastAsia="zh-CN"/>
              </w:rPr>
            </w:pPr>
            <w:r w:rsidRPr="00A31DF6">
              <w:rPr>
                <w:color w:val="000000"/>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2EFE7A" w14:textId="77777777" w:rsidR="00DA257C" w:rsidRPr="00A31DF6" w:rsidRDefault="00DA257C" w:rsidP="00445F22">
            <w:pPr>
              <w:pStyle w:val="TAC"/>
              <w:rPr>
                <w:color w:val="000000"/>
                <w:lang w:eastAsia="zh-CN"/>
              </w:rPr>
            </w:pPr>
          </w:p>
        </w:tc>
      </w:tr>
      <w:tr w:rsidR="00DA257C" w:rsidRPr="00260573" w14:paraId="555E8F0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FE5E1"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D2DB4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340EC3"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2716F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AA0B6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45572"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EC6E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B0CF74"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135894"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39EB87"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0D51A4"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01D1E0"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DD5B4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03E25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F6093"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F8C523"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AFB279" w14:textId="77777777" w:rsidR="00DA257C" w:rsidRPr="00A31DF6" w:rsidRDefault="00DA257C" w:rsidP="00445F22">
            <w:pPr>
              <w:pStyle w:val="TAC"/>
              <w:rPr>
                <w:color w:val="000000"/>
                <w:lang w:eastAsia="zh-CN"/>
              </w:rPr>
            </w:pPr>
          </w:p>
        </w:tc>
      </w:tr>
      <w:tr w:rsidR="00DA257C" w:rsidRPr="00260573" w14:paraId="5083401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A17C1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922974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F129AF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7CEFE1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F5CF4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1ECA3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0629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32720"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E29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1D79B"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092ED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716F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19F825"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519689"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8D03F"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9EFDA"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6E37EC6"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0EE9668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3E2A6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EDF49C"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8CDBED1"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1E2FF7"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2300FB" w14:textId="77777777" w:rsidR="00DA257C" w:rsidRPr="00A31DF6" w:rsidRDefault="00DA257C" w:rsidP="00445F22">
            <w:pPr>
              <w:pStyle w:val="TAC"/>
              <w:rPr>
                <w:color w:val="000000"/>
                <w:lang w:eastAsia="zh-CN"/>
              </w:rPr>
            </w:pPr>
          </w:p>
        </w:tc>
      </w:tr>
      <w:tr w:rsidR="00DA257C" w:rsidRPr="00260573" w14:paraId="2C6FC18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0F8F4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EF96EA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216521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58CF6A"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1A0E2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9D660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5EEF8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90775"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3FEA6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0FFAF"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2DBD3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17D6B"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F52473"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841A8E"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FB9E10"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EBBBE9"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09482EF" w14:textId="77777777" w:rsidR="00DA257C" w:rsidRPr="00A31DF6" w:rsidRDefault="00DA257C" w:rsidP="00445F22">
            <w:pPr>
              <w:pStyle w:val="TAC"/>
              <w:rPr>
                <w:color w:val="000000"/>
                <w:lang w:eastAsia="zh-CN"/>
              </w:rPr>
            </w:pPr>
          </w:p>
        </w:tc>
      </w:tr>
      <w:tr w:rsidR="00DA257C" w:rsidRPr="00260573" w14:paraId="2014A46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5FFC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B5699A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45093D4"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43D36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12EB45" w14:textId="77777777" w:rsidR="00DA257C" w:rsidRPr="00A31DF6" w:rsidRDefault="00DA257C" w:rsidP="00445F22">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3D87468" w14:textId="77777777" w:rsidR="00DA257C" w:rsidRPr="00A31DF6" w:rsidRDefault="00DA257C" w:rsidP="00445F22">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F6986B" w14:textId="77777777" w:rsidR="00DA257C" w:rsidRPr="00A31DF6" w:rsidRDefault="00DA257C" w:rsidP="00445F22">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2042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650B7"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7362A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DA41F"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AE1D3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A3ACA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39586"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2C367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32EFD0"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526E463"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3F33CA8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3AF4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9970E0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30306D3"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29C165"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ECF305" w14:textId="77777777" w:rsidR="00DA257C" w:rsidRPr="00A31DF6" w:rsidRDefault="00DA257C" w:rsidP="00445F22">
            <w:pPr>
              <w:pStyle w:val="TAC"/>
              <w:rPr>
                <w:color w:val="000000"/>
                <w:lang w:eastAsia="zh-CN"/>
              </w:rPr>
            </w:pPr>
          </w:p>
        </w:tc>
      </w:tr>
      <w:tr w:rsidR="00DA257C" w:rsidRPr="00260573" w14:paraId="748C8D0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EE64DB"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49FF30A"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73B7310"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BA2201"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B7372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B0B1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52ED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FFB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C6267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BE56E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9CF09"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287FA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B645BF"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9E71A6"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7ACF2A"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6A3A4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4A7C39" w14:textId="77777777" w:rsidR="00DA257C" w:rsidRPr="00A31DF6" w:rsidRDefault="00DA257C" w:rsidP="00445F22">
            <w:pPr>
              <w:pStyle w:val="TAC"/>
              <w:rPr>
                <w:color w:val="000000"/>
                <w:lang w:eastAsia="zh-CN"/>
              </w:rPr>
            </w:pPr>
          </w:p>
        </w:tc>
      </w:tr>
      <w:tr w:rsidR="00DA257C" w:rsidRPr="00260573" w14:paraId="6A4AFF1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CB76" w14:textId="77777777" w:rsidR="00DA257C" w:rsidRPr="00A31DF6" w:rsidRDefault="00DA257C" w:rsidP="00445F22">
            <w:pPr>
              <w:pStyle w:val="TAC"/>
              <w:rPr>
                <w:color w:val="000000"/>
                <w:lang w:eastAsia="zh-CN"/>
              </w:rPr>
            </w:pPr>
            <w:r w:rsidRPr="00A31DF6">
              <w:rPr>
                <w:color w:val="000000"/>
                <w:lang w:eastAsia="zh-CN"/>
              </w:rPr>
              <w:t>CA_n2A-n48(2A)-n77A</w:t>
            </w:r>
          </w:p>
        </w:tc>
        <w:tc>
          <w:tcPr>
            <w:tcW w:w="1344" w:type="dxa"/>
            <w:tcBorders>
              <w:top w:val="nil"/>
              <w:left w:val="single" w:sz="4" w:space="0" w:color="auto"/>
              <w:bottom w:val="nil"/>
              <w:right w:val="single" w:sz="4" w:space="0" w:color="auto"/>
            </w:tcBorders>
            <w:shd w:val="clear" w:color="auto" w:fill="auto"/>
            <w:vAlign w:val="center"/>
          </w:tcPr>
          <w:p w14:paraId="6C2C5531"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7BCD252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16EF7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D2E7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1BCE8B"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F59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CF36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2B15F"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B8C7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D95E5E"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61683"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9A7BA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77EC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682F6"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AAF0D4"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2E5F093"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C271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29A87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B31C30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F1330BF"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41BD04"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AFD340B" w14:textId="77777777" w:rsidR="00DA257C" w:rsidRPr="00A31DF6" w:rsidRDefault="00DA257C" w:rsidP="00445F22">
            <w:pPr>
              <w:pStyle w:val="TAC"/>
              <w:rPr>
                <w:color w:val="000000"/>
                <w:lang w:eastAsia="zh-CN"/>
              </w:rPr>
            </w:pPr>
          </w:p>
        </w:tc>
      </w:tr>
      <w:tr w:rsidR="00DA257C" w:rsidRPr="00260573" w14:paraId="7B2635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942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68C913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9ABAECB"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5D63F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D183E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E081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4925A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68CEE"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C93359"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C3893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74D3EE"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F34B72"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2232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2BD86C"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1AA33D"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F54C9B"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888A15" w14:textId="77777777" w:rsidR="00DA257C" w:rsidRPr="00A31DF6" w:rsidRDefault="00DA257C" w:rsidP="00445F22">
            <w:pPr>
              <w:pStyle w:val="TAC"/>
              <w:rPr>
                <w:color w:val="000000"/>
                <w:lang w:eastAsia="zh-CN"/>
              </w:rPr>
            </w:pPr>
          </w:p>
        </w:tc>
      </w:tr>
      <w:tr w:rsidR="00DA257C" w:rsidRPr="00260573" w14:paraId="3771795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D2C868"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85EF52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DEFBBEC"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109360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9CC8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772B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58A80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1F9D1"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499D7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2AD691"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6479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B681"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A667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A3A9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E5F49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520F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7E2DA074"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C7ADD1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494B3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1D818F5"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A4258E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587C8B"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AE9AF1" w14:textId="77777777" w:rsidR="00DA257C" w:rsidRPr="00A31DF6" w:rsidRDefault="00DA257C" w:rsidP="00445F22">
            <w:pPr>
              <w:pStyle w:val="TAC"/>
              <w:rPr>
                <w:color w:val="000000"/>
                <w:lang w:eastAsia="zh-CN"/>
              </w:rPr>
            </w:pPr>
          </w:p>
        </w:tc>
      </w:tr>
      <w:tr w:rsidR="00DA257C" w:rsidRPr="00260573" w14:paraId="3A834C91"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81083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124CA5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72894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0A285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BB460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79ACD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E8A68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49242B"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D560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D9D3D6"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A0804D"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66CF5C"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2DB78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E70F0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38B2C6"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2F1BFC"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518C62" w14:textId="77777777" w:rsidR="00DA257C" w:rsidRPr="00A31DF6" w:rsidRDefault="00DA257C" w:rsidP="00445F22">
            <w:pPr>
              <w:pStyle w:val="TAC"/>
              <w:rPr>
                <w:color w:val="000000"/>
                <w:lang w:eastAsia="zh-CN"/>
              </w:rPr>
            </w:pPr>
          </w:p>
        </w:tc>
      </w:tr>
      <w:tr w:rsidR="00DA257C" w:rsidRPr="00270C16" w14:paraId="2BB6A05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D1C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44" w:type="dxa"/>
            <w:tcBorders>
              <w:top w:val="single" w:sz="4" w:space="0" w:color="auto"/>
              <w:left w:val="single" w:sz="4" w:space="0" w:color="auto"/>
              <w:bottom w:val="nil"/>
              <w:right w:val="single" w:sz="4" w:space="0" w:color="auto"/>
            </w:tcBorders>
            <w:shd w:val="clear" w:color="auto" w:fill="auto"/>
          </w:tcPr>
          <w:p w14:paraId="29E14BE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43297B7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97348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46AF15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5DF8D0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311C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3E3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C7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2BB4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81A1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3DC922"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A02F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30302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4C02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D876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FE9A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2D1A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A2D4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64708A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32808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78863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EC2C6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1553F3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817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1F0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4B2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954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023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E0B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3F1F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97BC4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1E8DD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444B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D625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1B9F6"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77C18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CC132C" w14:textId="77777777" w:rsidTr="00BE15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35DC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D2AD1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645F0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42D956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9516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43E2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860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DDBA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302D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5F71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1259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8CD7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3C85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EBF9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C4C4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BE65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432414" w14:textId="77777777" w:rsidR="00DA257C" w:rsidRPr="00270C16" w:rsidRDefault="00DA257C" w:rsidP="00445F22">
            <w:pPr>
              <w:keepNext/>
              <w:keepLines/>
              <w:spacing w:after="0"/>
              <w:jc w:val="center"/>
              <w:rPr>
                <w:rFonts w:ascii="Arial" w:hAnsi="Arial"/>
                <w:sz w:val="18"/>
                <w:lang w:val="en-US" w:eastAsia="zh-CN"/>
              </w:rPr>
            </w:pPr>
          </w:p>
        </w:tc>
      </w:tr>
      <w:tr w:rsidR="00D57C5A" w:rsidRPr="00270C16" w14:paraId="476041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0834DB" w14:textId="77777777" w:rsidR="00D57C5A" w:rsidRPr="00270C16" w:rsidRDefault="00D57C5A" w:rsidP="00D57C5A">
            <w:pPr>
              <w:pStyle w:val="TAC"/>
              <w:rPr>
                <w:color w:val="000000"/>
                <w:lang w:eastAsia="zh-CN"/>
              </w:rPr>
            </w:pPr>
            <w:r>
              <w:rPr>
                <w:rFonts w:eastAsia="SimSun"/>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1CE0A667" w14:textId="77777777" w:rsidR="00D57C5A" w:rsidRDefault="00D57C5A" w:rsidP="00D57C5A">
            <w:pPr>
              <w:pStyle w:val="TAC"/>
              <w:rPr>
                <w:lang w:val="en-US" w:eastAsia="zh-CN"/>
              </w:rPr>
            </w:pPr>
            <w:r>
              <w:rPr>
                <w:lang w:val="en-US" w:eastAsia="zh-CN"/>
              </w:rPr>
              <w:t>CA_n2A-n66A</w:t>
            </w:r>
          </w:p>
          <w:p w14:paraId="715C862C" w14:textId="77777777" w:rsidR="00D57C5A" w:rsidRDefault="00D57C5A" w:rsidP="00D57C5A">
            <w:pPr>
              <w:pStyle w:val="TAC"/>
              <w:rPr>
                <w:lang w:val="en-US" w:eastAsia="zh-CN"/>
              </w:rPr>
            </w:pPr>
            <w:r>
              <w:rPr>
                <w:lang w:val="en-US" w:eastAsia="zh-CN"/>
              </w:rPr>
              <w:t>CA_n66A-n77A</w:t>
            </w:r>
          </w:p>
          <w:p w14:paraId="05942E23" w14:textId="77777777" w:rsidR="00D57C5A" w:rsidRPr="00270C16" w:rsidRDefault="00D57C5A" w:rsidP="00D57C5A">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20BABAC6" w14:textId="77777777" w:rsidR="00D57C5A" w:rsidRPr="00270C16" w:rsidRDefault="00D57C5A" w:rsidP="00D57C5A">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69C1167"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545D3C"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97ED7"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3F937"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C773E"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74B35"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D073F"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BD14F"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8979E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5465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93C45"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FEC8"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FFEB9"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BBE4C" w14:textId="77777777" w:rsidR="00D57C5A" w:rsidRPr="00270C16" w:rsidRDefault="00D57C5A" w:rsidP="00D57C5A">
            <w:pPr>
              <w:pStyle w:val="TAC"/>
              <w:rPr>
                <w:lang w:val="en-US" w:eastAsia="zh-CN"/>
              </w:rPr>
            </w:pPr>
            <w:r>
              <w:rPr>
                <w:rFonts w:hint="eastAsia"/>
                <w:lang w:val="en-US" w:eastAsia="zh-CN"/>
              </w:rPr>
              <w:t>0</w:t>
            </w:r>
          </w:p>
        </w:tc>
      </w:tr>
      <w:tr w:rsidR="00D57C5A" w:rsidRPr="00270C16" w14:paraId="105C13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B22854"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17C20073"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0897FEC4" w14:textId="77777777" w:rsidR="00D57C5A" w:rsidRPr="00270C16" w:rsidRDefault="00D57C5A" w:rsidP="00D57C5A">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A156784"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10347"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789D8"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FEF26"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9649D1" w14:textId="77777777" w:rsidR="00D57C5A" w:rsidRPr="00270C16" w:rsidRDefault="00D57C5A" w:rsidP="00D57C5A">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A9592" w14:textId="77777777" w:rsidR="00D57C5A" w:rsidRPr="00270C16" w:rsidRDefault="00D57C5A" w:rsidP="00D57C5A">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68AFD2" w14:textId="77777777" w:rsidR="00D57C5A" w:rsidRPr="00270C16" w:rsidRDefault="00D57C5A" w:rsidP="00D57C5A">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DE474"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215D3"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C17C4"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8AB6B"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51351"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2F667"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E377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879B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0A213"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7067D61"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4F04E135" w14:textId="77777777" w:rsidR="00D57C5A" w:rsidRPr="00270C16" w:rsidRDefault="00D57C5A" w:rsidP="00D57C5A">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40888C" w14:textId="77777777" w:rsidR="00D57C5A" w:rsidRPr="00270C16" w:rsidRDefault="00D57C5A" w:rsidP="00D57C5A">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C3119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733F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5485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1B8A1E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CC12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8A853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98CC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9FE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DD3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DFA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482E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54CC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FDCA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051C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DFCB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5900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39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46C48"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AB12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C885FE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912D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7A06B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5F8C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094EF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763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22D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9937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FCC3DF"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33D4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2524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AB82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73B2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6487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3D7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0E85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DC02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213F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731F4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D3CC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51865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9B34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C73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7C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388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C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ED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4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5BE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FBA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666C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0FEE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F1F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D1EC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3838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7A93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32B8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8413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70F2C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2D1EB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0F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CC5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841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73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A3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034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C267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C9B6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318D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C8FB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29F1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D60D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8CFC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E7DD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D749C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3628D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CA93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F767C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F9B02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9A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AA9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C58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D028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25A0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78DC0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D285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290B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68BE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20B6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D9E8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378E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745F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F7FFB4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392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CFE564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419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29F1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E6C77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E646A1"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3BD87A3C"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44" w:type="dxa"/>
            <w:vMerge w:val="restart"/>
            <w:tcBorders>
              <w:left w:val="single" w:sz="4" w:space="0" w:color="auto"/>
              <w:right w:val="single" w:sz="4" w:space="0" w:color="auto"/>
            </w:tcBorders>
            <w:shd w:val="clear" w:color="auto" w:fill="auto"/>
          </w:tcPr>
          <w:p w14:paraId="7AD631A6" w14:textId="77777777" w:rsidR="00D57C5A" w:rsidRPr="00EF55B6" w:rsidRDefault="00D57C5A" w:rsidP="00D57C5A">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tcPr>
          <w:p w14:paraId="063BB60D"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C3D73B"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4C95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D5026"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87C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DB110"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CE6E75"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04875"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98950E"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B3126"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B94A5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B657C51"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5EF64F"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91C0819"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136F60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05F4AE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73062DC"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264D59A1"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007448D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81A0671"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5DD57"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932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3E95D"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C470F" w14:textId="77777777" w:rsidR="00D57C5A" w:rsidRPr="00EF55B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9F0614" w14:textId="77777777" w:rsidR="00D57C5A" w:rsidRPr="00EF55B6" w:rsidRDefault="00D57C5A" w:rsidP="00D57C5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EB92DC5" w14:textId="77777777" w:rsidR="00D57C5A" w:rsidRPr="00EF55B6" w:rsidRDefault="00D57C5A" w:rsidP="00D57C5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11DA5D3" w14:textId="77777777" w:rsidR="00D57C5A" w:rsidRPr="00EF55B6" w:rsidRDefault="00D57C5A" w:rsidP="00D57C5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96F5F87"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0B089A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F9D6357"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F91018"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4EB3C91"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F7F4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ADD7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C9302D"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4B49E0ED"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6C46AEE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EAFABDA" w14:textId="77777777" w:rsidR="00D57C5A" w:rsidRPr="00EF55B6" w:rsidRDefault="00D57C5A" w:rsidP="00D57C5A">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460BA5C"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A587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1203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E3E18"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60DD4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606B2"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0BB7F3"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9CC496"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2E8A21"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75F372"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0945FD"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CED220"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05FFF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2643F0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63E6C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53CBCD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C98C50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CB89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A3C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D26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141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5A2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2F5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37618"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62E8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44A56"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495C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34A5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7AAE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94E5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54350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3C59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D38E2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100F2A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C6A39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346E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25CB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AA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048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22A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1A45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B29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D2F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657AF"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ECC1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98370B"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46CA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9EDD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6CF9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5E10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9B0A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62B6FC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B6D09F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123A0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0ED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C49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082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ADD44"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42723BE"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92DFA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DC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793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3B2C3"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BDA26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B3E4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0F7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11E3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BE5A5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A1ADE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679A5F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83C41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AB02A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76A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7CF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EE42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2F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5000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C791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E4A69"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97CED"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BA87A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F41A8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A20FB"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0DA7"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9D8C3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E17B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C15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EE7C55E"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C8B5274"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37E72B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8BBE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C7B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A61FF"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96E2E88"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2FBE86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F9E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CAB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23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156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3B97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9E150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A1D8A"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C091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61FB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B46D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A332C"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A033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2B165A"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0530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B5D45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9CA56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3269C79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F19A2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88456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A741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A3F4F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8749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D1F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11F0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1B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C9E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DDF0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2A50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0E27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E30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1D65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197B9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EE1F3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A045C7"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A1CF4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9933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62401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424E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CB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D8E9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4800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0CE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1BC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C2C7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62943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DCEAC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8BF1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7E8E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EE3F4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EFD84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38CD2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4F3EA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4231C5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2029A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FE832F"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A37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B4D6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4FFD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8E24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EB18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CCC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14DB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05C9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C321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B840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43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63C47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5A49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5C05A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1238B9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0BAEF6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23AF88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5C78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4A3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320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9628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6047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5921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2157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DFDA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8A28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0952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6A6C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9D1B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A7F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6EE13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7967A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50930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526685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D7C91EF"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2EF78B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9C14C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4CA71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5D95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C9FCE40"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9B83974"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80E69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A10D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04922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77C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9186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C9ED4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9F95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ADE5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F8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586D3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62282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AB25D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D7F33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994DDB"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4558879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B32A12"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CA_n3A-n8A-n77A</w:t>
            </w:r>
          </w:p>
        </w:tc>
        <w:tc>
          <w:tcPr>
            <w:tcW w:w="1344" w:type="dxa"/>
            <w:tcBorders>
              <w:left w:val="single" w:sz="4" w:space="0" w:color="auto"/>
              <w:bottom w:val="nil"/>
              <w:right w:val="single" w:sz="4" w:space="0" w:color="auto"/>
            </w:tcBorders>
            <w:shd w:val="clear" w:color="auto" w:fill="auto"/>
          </w:tcPr>
          <w:p w14:paraId="2A61D307"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05E97FE6"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69DC518D"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317480"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84F2A04"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0BBB49"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1CC59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D45B0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B46E5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FAAB52"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8B31D8"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040920"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DF12C7"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7E02367"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BAE85A"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0970BEE8"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2C4ECF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55DC34"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8EDB3DF"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21A4AF4"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5BA3D6C"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D31659"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10D446D"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506D93F"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C922F2"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4E8EAE"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C4913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03A2F4"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38F386B"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74292C"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B5C880E"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DC395B"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1B5"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6D929AF0" w14:textId="77777777" w:rsidR="00D57C5A" w:rsidRPr="00270C16" w:rsidRDefault="00D57C5A" w:rsidP="00D57C5A">
            <w:pPr>
              <w:keepNext/>
              <w:keepLines/>
              <w:spacing w:after="0"/>
              <w:jc w:val="center"/>
              <w:rPr>
                <w:rFonts w:ascii="Arial" w:hAnsi="Arial"/>
                <w:sz w:val="18"/>
                <w:lang w:val="en-US"/>
              </w:rPr>
            </w:pPr>
          </w:p>
        </w:tc>
      </w:tr>
      <w:tr w:rsidR="00D57C5A" w:rsidRPr="00C0048D" w14:paraId="235A6E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6FFE0"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E431853"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093431"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F24285F" w14:textId="77777777" w:rsidR="00D57C5A" w:rsidRPr="00A31DF6" w:rsidRDefault="00D57C5A" w:rsidP="00D57C5A">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92DA5FF"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45E72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FC2846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5D980B"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9E9BD0"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CC4EC9"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F72ECA"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CAD6F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4DA68" w14:textId="77777777" w:rsidR="00D57C5A" w:rsidRPr="00A31DF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45B8F1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8E2261"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C9AAB8"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A7399F" w14:textId="77777777" w:rsidR="00D57C5A" w:rsidRPr="00270C16" w:rsidRDefault="00D57C5A" w:rsidP="00D57C5A">
            <w:pPr>
              <w:keepNext/>
              <w:keepLines/>
              <w:spacing w:after="0"/>
              <w:jc w:val="center"/>
              <w:rPr>
                <w:rFonts w:ascii="Arial" w:hAnsi="Arial"/>
                <w:sz w:val="18"/>
                <w:lang w:val="en-US"/>
              </w:rPr>
            </w:pPr>
          </w:p>
        </w:tc>
      </w:tr>
      <w:tr w:rsidR="00D57C5A" w:rsidRPr="00C0048D" w14:paraId="123D5F7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F48CB5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CA_n3A-n8A-n77(2A)</w:t>
            </w:r>
          </w:p>
        </w:tc>
        <w:tc>
          <w:tcPr>
            <w:tcW w:w="1344" w:type="dxa"/>
            <w:tcBorders>
              <w:left w:val="single" w:sz="4" w:space="0" w:color="auto"/>
              <w:bottom w:val="nil"/>
              <w:right w:val="single" w:sz="4" w:space="0" w:color="auto"/>
            </w:tcBorders>
            <w:shd w:val="clear" w:color="auto" w:fill="auto"/>
          </w:tcPr>
          <w:p w14:paraId="06AC9AA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26B4A872"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BAED95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D55DE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D7FA19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67B6E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E0EF5F"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4BEA7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6F116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BFC6AE5"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D9DCD65"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9DDA5B6"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2B0113"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7D4F419"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FA50D6B"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A008D66"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563B03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852BA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AE89F6E"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38F8CE"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ADD95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78BF84"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581906"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C4CE92"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35BD9C"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B7EC35"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ED5B5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DD5C0EA"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C56C692"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0CA8BA"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8B1D1AB"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C56EC0"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36AF96"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41FB06A7" w14:textId="77777777" w:rsidR="00D57C5A" w:rsidRPr="00270C16" w:rsidRDefault="00D57C5A" w:rsidP="00D57C5A">
            <w:pPr>
              <w:keepNext/>
              <w:keepLines/>
              <w:spacing w:after="0"/>
              <w:jc w:val="center"/>
              <w:rPr>
                <w:rFonts w:ascii="Arial" w:hAnsi="Arial"/>
                <w:sz w:val="18"/>
                <w:lang w:val="en-US"/>
              </w:rPr>
            </w:pPr>
          </w:p>
        </w:tc>
      </w:tr>
      <w:tr w:rsidR="00D57C5A" w:rsidRPr="00C0048D" w14:paraId="03157C6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04B5C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CBE86E9"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44A5689"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E6A0F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4B9B305" w14:textId="77777777" w:rsidR="00D57C5A" w:rsidRPr="00270C16" w:rsidRDefault="00D57C5A" w:rsidP="00D57C5A">
            <w:pPr>
              <w:keepNext/>
              <w:keepLines/>
              <w:spacing w:after="0"/>
              <w:jc w:val="center"/>
              <w:rPr>
                <w:rFonts w:ascii="Arial" w:hAnsi="Arial"/>
                <w:sz w:val="18"/>
                <w:lang w:val="en-US"/>
              </w:rPr>
            </w:pPr>
          </w:p>
        </w:tc>
      </w:tr>
      <w:tr w:rsidR="00D57C5A" w:rsidRPr="00270C16" w14:paraId="0BB7E5B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A51DD4B"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61A385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594D13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7CFB598E"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51A78E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4091C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8C6A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0BE1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9B0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A978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3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B88D59"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13540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8BF32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FAF74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EC504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D0A19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2EF1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2C61F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A5EBB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F3E61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CF911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FE262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A77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D4D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4233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A3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3BA9"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6E96E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064A6"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4225D2"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B1CA4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A8AE8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2A2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296A4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DF701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2DC59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92F58B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39E9F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BD25EB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08830C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3C31E47"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6D4C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058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CE9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EAE4D"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51817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05C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072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7DEA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4269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929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C1B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273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443F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E3D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BD227" w14:textId="77777777" w:rsidR="00D57C5A" w:rsidRPr="00270C16" w:rsidRDefault="00D57C5A" w:rsidP="00D57C5A">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0B6A024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CA_n3A-n41A</w:t>
            </w:r>
          </w:p>
          <w:p w14:paraId="7CE71F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CA_n3A-n18A</w:t>
            </w:r>
          </w:p>
          <w:p w14:paraId="49B1A34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3ED108B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44965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BC18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13A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EEC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2E058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5BA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0E265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186E3"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07D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D177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ACFA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D312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3480A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39A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548203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37AFF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65FB6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469ACF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651DCC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3B81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D2E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8A27F"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5EB4E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5003A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A8D471"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AC46D"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E471E"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B023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F52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4024"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78BA9"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85791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8298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890AA"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1327E4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2376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8BF77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0FC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F4B3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AA1C7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129C65"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068F8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C264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1520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8022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9A07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E90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FD49F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0A5C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81B17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22B30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1B19629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37E72F0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3B046EB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4186BC0"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EA759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AE480B"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C98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7143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AF74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1CB98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063E9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B284D"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65F3D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47F9DC"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4951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025A1"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B40770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D57C5A" w:rsidRPr="00270C16" w14:paraId="27FD66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3A5CC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B05D3D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699DF7D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C39C72C"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9ADB8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5475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00CA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280B0"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FE33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AC717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912A9"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D94C4"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105F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7147"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C927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D0CF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BF66E97"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4E1F30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F4100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BC4B628"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048D024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09D779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02E5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1B13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CF6EEE"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F5D1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02A0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C41AF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4B980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1408A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9CCCC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68CD8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A188B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0691B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1042DD"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DEA8B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3505C0"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0C2A3EB1"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4BB3B8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48BFF3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3BF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6AF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D05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9D01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2240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8C26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C186"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A139C"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F311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B555D"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9CF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1655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C95C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0</w:t>
            </w:r>
          </w:p>
        </w:tc>
      </w:tr>
      <w:tr w:rsidR="00D57C5A" w:rsidRPr="00270C16" w14:paraId="12AEACD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02DE2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11DA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6EB15C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3AE9C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BA93C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4900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D699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9344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E86D4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B50792"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0508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DC80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0440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DDDC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7258CA"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4FF18"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B210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E3E8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29566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6E54E6B"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5FE28E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273EB1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0E2A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14C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6BC5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34870"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E8C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C5BA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F57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43A2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FD"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C2E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79D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E9C24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D001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BD4B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4493A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0859C232"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767BBDFF"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0434C4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7765BB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E7575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EF3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E63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99C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C3F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E951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F3D0D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A041E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0D9E79"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857A7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B7563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74081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697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7C702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32C1F7C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F6537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EC2F0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D602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29EC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6B25F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D1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ACD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F77B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F0A54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1BA6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582BC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94338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89B1C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755902"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E4936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752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61D07D2"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5FD6BD3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4C5E9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D6C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0ADD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DD9D0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DCF3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A7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0F8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33E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E63F0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0D16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27411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F810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926B5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DAB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238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197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3AF3E"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1A941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25725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A1715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86E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9880B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2A64E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6CEC3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B004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B9E25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2D398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0528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A71B2"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8817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2ACCB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A83"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60644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2E21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D8432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w:t>
            </w:r>
          </w:p>
        </w:tc>
      </w:tr>
      <w:tr w:rsidR="00D57C5A" w:rsidRPr="00270C16" w14:paraId="07FA067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C41F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F1AB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5422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4C8F9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085A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91DD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EB207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A1C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7F49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B045D6"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406EC"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3A5FF3"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FF3C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7CE9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7C702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6B1E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44A850"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31CBAF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6D1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52B616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43E3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6ABD5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EDCA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8B11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226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3B7DF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5BD42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E6C6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E20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4046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EA0571"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F6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4060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CC88FC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41A109"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0752E63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2A34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641DAB13"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6138EBD1"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FBB8A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38C473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37CCADF"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7FC13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249D58"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B5198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2153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55E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83E4"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A5A9E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73E838"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A09C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9B64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6CEA4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64B86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041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62BC5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55C37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F3861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310731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BF2142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FBA76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52243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4406E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C8C8B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C912A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DDB2B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1ED23B"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73E58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39E39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DD90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FEF92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A9A3D7"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1FF31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9777DD" w14:textId="77777777" w:rsidTr="00445F22">
        <w:trPr>
          <w:trHeight w:val="230"/>
        </w:trPr>
        <w:tc>
          <w:tcPr>
            <w:tcW w:w="1599" w:type="dxa"/>
            <w:gridSpan w:val="2"/>
            <w:tcBorders>
              <w:top w:val="nil"/>
              <w:left w:val="single" w:sz="4" w:space="0" w:color="auto"/>
              <w:bottom w:val="nil"/>
              <w:right w:val="single" w:sz="4" w:space="0" w:color="auto"/>
            </w:tcBorders>
            <w:shd w:val="clear" w:color="auto" w:fill="auto"/>
          </w:tcPr>
          <w:p w14:paraId="583C807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4188A1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75F3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1DF8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CDD587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5AE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DE40C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4674CC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F899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1164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A708F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105A9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70A27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62F1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1A2A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E213DD"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20FA06"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2491D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FCDBC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871004"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7E5D4B"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CDD93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81209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005B3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F8F960"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D83B4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0B885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1F8BC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58344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DAACD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2653A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65197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8DFF2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828C28"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47A038"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DA34F8"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2F09E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29AC9FE"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43D32A"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08CD7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BE6A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01608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563B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9022BF"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491F8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F5C97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463ECB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9A1F7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0357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696EFE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621AD5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3A841DF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7DAD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2E0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12C7C2"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86074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262F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2CBB8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241093"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9CB702"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25BF3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265636"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C6214C"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8259E"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5C80368"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5375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A6A2F0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EB66B02"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733DD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C4828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CD0AD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2031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8DDA7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0378F2" w14:textId="77777777" w:rsidR="00D57C5A" w:rsidRPr="00270C16" w:rsidRDefault="00D57C5A" w:rsidP="00D57C5A">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143DB1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37FE62"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26BBF7"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05955A"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3F4E06"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3A11C17"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BF6503"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9308F2"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CAF220"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AB770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2CD2A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9C0B3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B683D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0F8B4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5E9F7E"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19A5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E65C0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662EA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94F0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AC5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37BA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9B5F8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D92B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E359CA"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F88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83A9F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81BBB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F3F5E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5CD5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99BADE"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5AA28F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96B95D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1F60D20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65CD0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775CC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2E68C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750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DB16C"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6C29DD"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8EF4E0"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551D4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51EA5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97DD8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1965CB"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6304F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C2916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851318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D57C5A" w:rsidRPr="00270C16" w14:paraId="29660D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03D036"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11576B48"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61BB5D7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FD231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386ED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020C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B95E04" w14:textId="77777777" w:rsidR="00D57C5A" w:rsidRPr="00270C16" w:rsidRDefault="00D57C5A" w:rsidP="00D57C5A">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4588EF4"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70F5C3"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C9132D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8962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8568E1"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154C3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1AAB7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3085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7FD767"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0773CD8"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47677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76C3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6EF63C"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35E932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E42C55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298A17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225474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FCA586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00AF1695" w14:textId="77777777" w:rsidR="00D57C5A" w:rsidRDefault="00D57C5A" w:rsidP="00D57C5A">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58020275" w14:textId="77777777" w:rsidR="00D57C5A" w:rsidRDefault="00D57C5A" w:rsidP="00D57C5A">
            <w:pPr>
              <w:pStyle w:val="TAC"/>
              <w:rPr>
                <w:lang w:val="sv-SE" w:eastAsia="zh-CN"/>
              </w:rPr>
            </w:pPr>
            <w:r>
              <w:rPr>
                <w:rFonts w:eastAsia="SimSun"/>
                <w:lang w:val="sv-SE" w:eastAsia="zh-CN"/>
              </w:rPr>
              <w:t>CA_n3A-n79A</w:t>
            </w:r>
          </w:p>
          <w:p w14:paraId="60252269" w14:textId="77777777" w:rsidR="00D57C5A" w:rsidRPr="00270C16" w:rsidRDefault="00D57C5A" w:rsidP="00D57C5A">
            <w:pPr>
              <w:pStyle w:val="TAC"/>
              <w:rPr>
                <w:rFonts w:eastAsia="MS Mincho"/>
                <w:szCs w:val="18"/>
                <w:lang w:eastAsia="zh-CN"/>
              </w:rPr>
            </w:pPr>
            <w:r>
              <w:rPr>
                <w:rFonts w:eastAsia="SimSun"/>
                <w:lang w:val="sv-SE" w:eastAsia="zh-CN"/>
              </w:rPr>
              <w:t>CA_n28A-n79A</w:t>
            </w:r>
          </w:p>
        </w:tc>
        <w:tc>
          <w:tcPr>
            <w:tcW w:w="660" w:type="dxa"/>
            <w:tcBorders>
              <w:left w:val="single" w:sz="4" w:space="0" w:color="auto"/>
              <w:bottom w:val="single" w:sz="4" w:space="0" w:color="auto"/>
              <w:right w:val="single" w:sz="4" w:space="0" w:color="auto"/>
            </w:tcBorders>
          </w:tcPr>
          <w:p w14:paraId="0BA60EA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C8C13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CE330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7EE9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975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6DE9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AFD76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8955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6FB0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9517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77A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6D2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8793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3EC7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57B9D7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5CCD184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D11106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2AFCB1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1D0DF7C3"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3BE6AA3D"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DBB0E"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9DDA35"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90017"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54E3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666885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9752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1550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0874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75D0F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DE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5B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E5DC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574DC00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824344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290A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188C43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80B3FB8"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298539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CB37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71DD2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24CC9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84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99D52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93085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B4D7C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C636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7ADE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80AC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63530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753D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CD46D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53C5865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FF7214D"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16C54A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29CFE3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531A7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A33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3DA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83C2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90EF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9F117C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112B397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7645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131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38AC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31FBE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9F10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FD1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FE79ED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AEF94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BF37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CACEE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C6FCA4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7AF20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6FE6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DD5C6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ECD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A0D0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21C87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537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F2BC6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3262F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0C0D6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BEB0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257D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5936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F9F3CE3"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00B42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0F8A6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33E009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CA972E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BA9DDC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AE5F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282742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AEFFF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E93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9FB1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42A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CFC6C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088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7793A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924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A33AC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2A7B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B976B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461698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AF9D5A3"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D85AB2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3C02DB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49BF3E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974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A110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0CF69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5BE02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16B351B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7851877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7D7F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4B8E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2578B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4CA5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2243F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734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C6DC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C9FA48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BD287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698AC4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A150A7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3F2A56" w14:textId="77777777" w:rsidR="00D57C5A" w:rsidRPr="00BC50D3" w:rsidRDefault="00D57C5A" w:rsidP="00D57C5A">
            <w:pPr>
              <w:keepNext/>
              <w:keepLines/>
              <w:spacing w:after="0"/>
              <w:jc w:val="center"/>
              <w:rPr>
                <w:rFonts w:ascii="Arial" w:hAnsi="Arial"/>
                <w:sz w:val="18"/>
                <w:szCs w:val="18"/>
                <w:lang w:eastAsia="zh-CN"/>
              </w:rPr>
            </w:pPr>
            <w:proofErr w:type="spellStart"/>
            <w:r w:rsidRPr="00270C16">
              <w:rPr>
                <w:rFonts w:ascii="Arial" w:hAnsi="Arial" w:hint="eastAsia"/>
                <w:sz w:val="18"/>
                <w:lang w:val="sv-SE" w:eastAsia="zh-CN"/>
              </w:rPr>
              <w:t>See</w:t>
            </w:r>
            <w:proofErr w:type="spellEnd"/>
            <w:r w:rsidRPr="00270C16">
              <w:rPr>
                <w:rFonts w:ascii="Arial" w:hAnsi="Arial" w:hint="eastAsia"/>
                <w:sz w:val="18"/>
                <w:lang w:val="sv-SE" w:eastAsia="zh-CN"/>
              </w:rPr>
              <w:t xml:space="preserv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0647D414"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549286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377E81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A10CA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413A1C0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2832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17E28A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FE9DB5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9088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34AE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CEE982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EF3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E5C9A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74B9F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0E42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B031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21BC7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4886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3600268"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BB453C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2A0A3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47AD77C3"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4D83CE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6A4FA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123858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BA829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30491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711C0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DBA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FEF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5C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82A825" w14:textId="77777777" w:rsidR="00D57C5A" w:rsidRPr="00270C16" w:rsidRDefault="00D57C5A" w:rsidP="00D57C5A">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96FD4" w14:textId="77777777" w:rsidR="00D57C5A" w:rsidRPr="00270C16" w:rsidRDefault="00D57C5A" w:rsidP="00D57C5A">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C3F06F" w14:textId="77777777" w:rsidR="00D57C5A" w:rsidRPr="00270C16" w:rsidRDefault="00D57C5A" w:rsidP="00D57C5A">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EB92AF" w14:textId="77777777" w:rsidR="00D57C5A" w:rsidRPr="00270C16" w:rsidRDefault="00D57C5A" w:rsidP="00D57C5A">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6744E6" w14:textId="77777777" w:rsidR="00D57C5A" w:rsidRPr="00270C16" w:rsidRDefault="00D57C5A" w:rsidP="00D57C5A">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CB1907"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8BE37A" w14:textId="77777777" w:rsidR="00D57C5A" w:rsidRPr="00270C16" w:rsidRDefault="00D57C5A" w:rsidP="00D57C5A">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06A2B9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E18DC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EA3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6DB02E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0A97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06D9A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DCD2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92F3B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9C24C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3C68D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9006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6103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CA14F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934B4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BCC7AE"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4517A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AA5443"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6F7750" w14:textId="77777777" w:rsidR="00D57C5A" w:rsidRPr="00270C16" w:rsidRDefault="00D57C5A" w:rsidP="00D57C5A">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041244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0E71F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F7D7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DCCE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3F5FA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9F33F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985D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4D6CA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4E9AF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9C9E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7D206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0306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5DF9B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40FB6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FA75A9"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80D84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3F59CE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91B2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F5B8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D32CAC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C2ED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7A1E11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E7F3F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2C49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A0B75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55A1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D2E7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D7C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4773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1BD08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1AE8A9"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88A3"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F2CEF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B06B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3E6A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7E570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DCF8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3FC8E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93C8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B509E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498F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049EE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5113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0AFE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91F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5029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0F934"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509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7E9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739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B7F70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CF2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2FD2FE"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BE19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D45CE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2208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E4CEF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6E4D12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3926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9177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91617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15555DE"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1CC099A"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993EA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04464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082C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CC1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A90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3CA00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4BA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878E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A3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83D22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548A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A5153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2ABA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74218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DC1D2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C297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B5DC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893E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2886" w14:textId="77777777" w:rsidR="00D57C5A" w:rsidRPr="00270C16" w:rsidRDefault="00D57C5A" w:rsidP="00D57C5A">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DBC8F9F" w14:textId="77777777" w:rsidR="00D57C5A" w:rsidRPr="00270C16" w:rsidRDefault="00D57C5A" w:rsidP="00D57C5A">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5DE92D1"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B31D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7C3BE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13094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58968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3A4C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25BAD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7E963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7F0DA2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51386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ED5F0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32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8E3C5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ADFEA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ED16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83AD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FDF27"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10A5CC"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559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D2D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0CBB7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11B6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5F1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1BF6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BC852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4E11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797CF9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D44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02178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4CD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2427A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10F1ED"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1DF1E7"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DD61ED6"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A69AB3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DA550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C53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953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7F7F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301B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690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12585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5010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961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87D74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036F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0CE7E2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36D717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BA38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1AB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C0DD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01E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FE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0342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06E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E987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C85D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77D2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9C2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0AC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AE14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F31E7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14031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5B805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5640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22FAF4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06F79B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9D59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8E55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6D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D4701"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9D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7923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902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C0C9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F0C36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59D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0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66DB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FD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A4703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551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F2CD18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75704B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01E331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9AF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9C2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9EC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EA8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767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1C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222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7AD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C2F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F3E9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CF0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AF61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47F32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38CD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E1A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47F8A01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282259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8D78B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A3F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506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6F5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049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0CD2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6A3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B47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E8FA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A40D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5D7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E166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F04F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EEB9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7899B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7F71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2A2B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60E22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9424C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3B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81D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EB3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15E55"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C9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ADB1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CEC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F65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6215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698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7108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61C2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8265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6FE0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5142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B20CD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1DA30E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7DF2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D4A2A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112B1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F1D8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1BF8CDC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2FAE0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D91B0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9FC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8C1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FE4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63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787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096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51B4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B3E36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8EA1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99395"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EE2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2EE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BB85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AE7EB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3F6A1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FD62F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6E73DF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142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5F9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BC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3CD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FF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F95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581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79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219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C71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5510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75BF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309B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CF07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D2A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5780F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DFBD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09D73D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7229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E2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2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5B2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FC3C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ADE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736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E96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50B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61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08A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2F0D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30F26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2D051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55C2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12537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319600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F8534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D6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8A3F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A91F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62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08D6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02A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3EDEC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5AF7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A52E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A87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6C2E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0483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F9B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45262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29668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4FFA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693F56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DD6941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FBE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EA91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E459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72C18"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38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088B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4F2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40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FDADF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901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7B36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E2FA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BC29EC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A05E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A088F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48C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5D6CF03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7492C2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2EA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5F53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174C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FD47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E70257"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1C2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9B10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CE41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B2D2C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4D77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2F54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E814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06B28B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D93B8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EFBEB" w14:textId="77777777" w:rsidR="00D57C5A" w:rsidRPr="00270C16" w:rsidRDefault="00D57C5A" w:rsidP="00D57C5A">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CC353F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0C7A07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0710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5C62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2F8E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6F0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456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EF6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96B1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119C8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FAC9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D98E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024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F2DE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643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E75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E4C79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076E6E"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73247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581A08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C71B1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67CD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4D0A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442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13A8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009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EF57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EC86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9DE0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1580F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078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1F06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759BC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A6B3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3037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D41B16"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1FF37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1ECCA3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A497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44DF1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AEC2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45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1396AC8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16651B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E44A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F93B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5A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6C0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44C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BC9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CC41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BF6F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DE2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4BAD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05DF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1856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69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7EE1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89E18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46D59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0F7A7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6DAD1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B5F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10E5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34C6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6ED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4D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71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E0F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0545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3867E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265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6C98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ECEA9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FD04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1653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5A1C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3D88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65ED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966BE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6B23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400D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3E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E0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C62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F3C8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E25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C32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36EB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EBAF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C6CB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F0C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208C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C8B1C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78D2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548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73AAE35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7DE10D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DDC238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4CD8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D5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2C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23E2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896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2E3B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73B3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6EB3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A49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B52D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638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84B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8528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B4659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1DF13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BBBE4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08031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10AA2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0C08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32F12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AA9F9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B9F56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808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0EA38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A4B1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11F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DA1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529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072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3C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BA2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AE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F1B2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74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9F59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957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4112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43426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59C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7838FB" w14:textId="77777777" w:rsidR="00D57C5A" w:rsidRPr="00270C16" w:rsidRDefault="00D57C5A" w:rsidP="00D57C5A">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422EF7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E1C4C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46E0F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0E89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82E5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F79E7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288398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F134C7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268CD4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9977C5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38A499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B35D58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B4C6E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E2B67E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23DBB3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2EB062C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0586AED"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B0ACE5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89A4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21F5C0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97B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FDE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221B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79826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D8BDF2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9FD27D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FEF792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1073FD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E289B7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6E1940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6F7A76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5DF023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76527A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DD394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C95B75"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AC66D1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95336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4BEF3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2456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214B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5A9D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4D10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B42C8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DCE6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8318B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57BD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970D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9A16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81849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C994F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A63987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396EB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6EAC15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7080623" w14:textId="77777777" w:rsidR="00D57C5A" w:rsidRPr="00270C16" w:rsidRDefault="00D57C5A" w:rsidP="00D57C5A">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39E05D4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66801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C1D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A79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EFF36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ABF1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62BAE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974C2"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0F07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461C1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AF5DF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3AF03"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4DAC0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C78C3"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F416E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5571F6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259EAC0"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E8FBA6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AEE64B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69AD13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5A0E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F1731D"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9F3FB"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1B2D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7711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B8BE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1F38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7819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C4577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D9FD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8F85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C9653"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24FAA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B01110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5BC7F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E127B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618257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61B21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F96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3CDA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65C21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46D7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771D2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A7501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B86F2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8CFB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8A8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6F5B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2489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CA26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E389035"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87855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80A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C01D5F"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53387E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F159D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A10A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8D98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2F4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0C5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9C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E98DC"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AAF5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9192D1"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41D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C3D0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F10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BD93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41D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35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30C1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E59E3B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B79A06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0C9CD6"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E9A7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8D5E4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9EA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C45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BBA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7D29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B70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A7F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7B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957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FF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6D7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BDC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EF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EAE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B9B5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810A7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7B592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51863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3A42A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F9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4B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E7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5A2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92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910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8480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F7D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D0D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1E0D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B6C4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4AC6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173E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37FBD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87A3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6888B7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FE30D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483B57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6BD5A7E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96B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7EFD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4C2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81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C3C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AA6A13"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43F28"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7BCB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FBA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03F8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CB9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4E711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62D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1DF6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05C6DB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E83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B5724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9ECED2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5293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7FF3C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95A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EA974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BAF9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213DA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A24C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40B5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322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BAC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75C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68C0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FD5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BF5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163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EFD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E89A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3B2C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E070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0FB0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C4D1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23EDE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186AA3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DFD94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43A5C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1DFC10D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1FD1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3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9F0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ABC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0851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6F1768"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1A5E9"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86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E58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DDE5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478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73E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715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24B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1F72D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AD22BC"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511A38F3"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7607940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C68A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BD9A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8A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CCCD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5E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045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CD0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6B14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CDFB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F5C4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3DFB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B4E9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2FD8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94010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1AAE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FB855"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4E9F64D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53EBEB9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B9B9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18CA6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1D88A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9A15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123F43F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01FA06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7858FC9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08DFD62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E2826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F9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8EE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3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8FB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7BB52"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A1015"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7C08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2FA0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8DB9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FB09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8D4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2804A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47B5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58807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1004B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C9109F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371DE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482AE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7271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CEFB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8271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3BEEA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F3FA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92F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CEC7A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A54E1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4C41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2F046BC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57A7393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54B96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D4CA1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5915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A00D37"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7F29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33F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2D83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C7EE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E53F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B80CF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6183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C416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1638E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1D5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386E0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DA8B"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3619C8A9"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1633BDC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A047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A0CD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ED36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936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B37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E3714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2012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765FC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46551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3AA1A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5959A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D0C2B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AD40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34D97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8AD02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5F7287"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B991B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4A16F55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CDD8E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5E8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26DD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10DC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FA2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0A67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2537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C5E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437F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246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C634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C986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3A2A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3EF2F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6126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44" w:type="dxa"/>
            <w:tcBorders>
              <w:top w:val="single" w:sz="4" w:space="0" w:color="auto"/>
              <w:left w:val="single" w:sz="4" w:space="0" w:color="auto"/>
              <w:bottom w:val="nil"/>
              <w:right w:val="single" w:sz="4" w:space="0" w:color="auto"/>
            </w:tcBorders>
            <w:shd w:val="clear" w:color="auto" w:fill="auto"/>
          </w:tcPr>
          <w:p w14:paraId="4D01EE9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E2B5F9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FEEEE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0F2120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4F4AB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788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E4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60E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C904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17B9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2151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FDB3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987E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E6D5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6BC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A29F5"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88AB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FAD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6F5DAF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BB16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D123F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35E98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F1B7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74F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192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ED7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413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B13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CFE1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F14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0FBA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29EB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A2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DEE5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C4BB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810D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EA815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DF30D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629262"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9969C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1FC183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396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6FD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CF9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01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50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905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0A8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4D46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82D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26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77E9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6F2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A805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B0AA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70CA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6614D5D4"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85C1D9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E872E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408C55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2B5B3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AF4A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C68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A5F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2C9B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13C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5B38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5FB7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CFCD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D95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C342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9453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F1E7C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556E8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841E7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75388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605ACC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C1B7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CA45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5663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773F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8FE5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5220AE"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BC7B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0CFDC2C"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3E73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294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B77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3E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DB9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DBFE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9CD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E5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7BC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6F43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85CD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1B11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8C828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B2E0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CE7A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5C2D903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B02E7CC"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983581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5ED698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9926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D79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AE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5D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2384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F66E30"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DF23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20C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4D49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CC13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DD17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ABFB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8B8F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9C1F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259E9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D0AC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4653C2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C063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1B42C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0C2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AD5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A7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784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96F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9E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1AC1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306E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BC59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7581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B535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8A9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23900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B3E2E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610A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BD15A2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97BC4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1F46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DBD9C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4302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B74E5" w14:textId="77777777" w:rsidR="00D57C5A" w:rsidRPr="00270C16" w:rsidRDefault="00D57C5A" w:rsidP="00D57C5A">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55E04883" w14:textId="77777777" w:rsidR="00D57C5A" w:rsidRDefault="00D57C5A" w:rsidP="00D57C5A">
            <w:pPr>
              <w:pStyle w:val="TAC"/>
            </w:pPr>
            <w:r>
              <w:t>CA_n5A-n25A</w:t>
            </w:r>
          </w:p>
          <w:p w14:paraId="184AA2D5" w14:textId="77777777" w:rsidR="00D57C5A" w:rsidRDefault="00D57C5A" w:rsidP="00D57C5A">
            <w:pPr>
              <w:pStyle w:val="TAC"/>
            </w:pPr>
            <w:r>
              <w:t>CA_n5A-n78A</w:t>
            </w:r>
          </w:p>
          <w:p w14:paraId="025585AC" w14:textId="77777777" w:rsidR="00D57C5A" w:rsidRPr="00270C16" w:rsidRDefault="00D57C5A" w:rsidP="00D57C5A">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25F5C51E" w14:textId="77777777" w:rsidR="00D57C5A" w:rsidRPr="00270C16" w:rsidRDefault="00D57C5A" w:rsidP="00D57C5A">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97DB21" w14:textId="77777777" w:rsidR="00D57C5A" w:rsidRPr="00270C16" w:rsidRDefault="00D57C5A" w:rsidP="00D57C5A">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598E" w14:textId="77777777" w:rsidR="00D57C5A" w:rsidRPr="00270C16" w:rsidRDefault="00D57C5A" w:rsidP="00D57C5A">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7E6AE2" w14:textId="77777777" w:rsidR="00D57C5A" w:rsidRPr="00270C16" w:rsidRDefault="00D57C5A" w:rsidP="00D57C5A">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75930" w14:textId="77777777" w:rsidR="00D57C5A" w:rsidRPr="00270C16" w:rsidRDefault="00D57C5A" w:rsidP="00D57C5A">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54E4B" w14:textId="77777777" w:rsidR="00D57C5A" w:rsidRPr="00270C16" w:rsidRDefault="00D57C5A" w:rsidP="00D57C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197482" w14:textId="77777777" w:rsidR="00D57C5A" w:rsidRPr="00270C16" w:rsidRDefault="00D57C5A" w:rsidP="00D57C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9749DD" w14:textId="77777777" w:rsidR="00D57C5A" w:rsidRPr="00270C16" w:rsidRDefault="00D57C5A" w:rsidP="00D57C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F96453" w14:textId="77777777" w:rsidR="00D57C5A" w:rsidRPr="00270C16" w:rsidRDefault="00D57C5A" w:rsidP="00D57C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8AA81B" w14:textId="77777777" w:rsidR="00D57C5A" w:rsidRPr="00270C16" w:rsidRDefault="00D57C5A" w:rsidP="00D57C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5FF97C" w14:textId="77777777" w:rsidR="00D57C5A" w:rsidRPr="00270C16" w:rsidRDefault="00D57C5A" w:rsidP="00D57C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2F69D" w14:textId="77777777" w:rsidR="00D57C5A" w:rsidRPr="00270C16" w:rsidRDefault="00D57C5A" w:rsidP="00D57C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EBECCE" w14:textId="77777777" w:rsidR="00D57C5A" w:rsidRPr="00270C16" w:rsidRDefault="00D57C5A" w:rsidP="00D57C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E879C5" w14:textId="77777777" w:rsidR="00D57C5A" w:rsidRPr="00270C16" w:rsidRDefault="00D57C5A" w:rsidP="00D57C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459BB" w14:textId="77777777" w:rsidR="00D57C5A" w:rsidRPr="00270C16" w:rsidRDefault="00D57C5A" w:rsidP="00D57C5A">
            <w:pPr>
              <w:pStyle w:val="TAC"/>
              <w:rPr>
                <w:lang w:eastAsia="zh-CN"/>
              </w:rPr>
            </w:pPr>
            <w:r>
              <w:rPr>
                <w:rFonts w:hint="eastAsia"/>
                <w:lang w:val="en-US" w:eastAsia="zh-CN"/>
              </w:rPr>
              <w:t>0</w:t>
            </w:r>
          </w:p>
        </w:tc>
      </w:tr>
      <w:tr w:rsidR="00D57C5A" w:rsidRPr="00270C16" w14:paraId="5583075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BAF8C4" w14:textId="77777777" w:rsidR="00D57C5A" w:rsidRPr="00270C16" w:rsidRDefault="00D57C5A" w:rsidP="00D57C5A">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2E6600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6AFECACD" w14:textId="77777777" w:rsidR="00D57C5A" w:rsidRPr="00270C16" w:rsidRDefault="00D57C5A" w:rsidP="00D57C5A">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BB707A5" w14:textId="77777777" w:rsidR="00D57C5A" w:rsidRPr="00270C16" w:rsidRDefault="00D57C5A" w:rsidP="00D57C5A">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7AD1171" w14:textId="77777777" w:rsidR="00D57C5A" w:rsidRPr="00270C16" w:rsidRDefault="00D57C5A" w:rsidP="00D57C5A">
            <w:pPr>
              <w:pStyle w:val="TAC"/>
              <w:rPr>
                <w:lang w:eastAsia="zh-CN"/>
              </w:rPr>
            </w:pPr>
          </w:p>
        </w:tc>
      </w:tr>
      <w:tr w:rsidR="00D57C5A" w:rsidRPr="00270C16" w14:paraId="51039964" w14:textId="77777777" w:rsidTr="00445F22">
        <w:trPr>
          <w:trHeight w:val="29"/>
        </w:trPr>
        <w:tc>
          <w:tcPr>
            <w:tcW w:w="1599" w:type="dxa"/>
            <w:gridSpan w:val="2"/>
            <w:tcBorders>
              <w:top w:val="nil"/>
              <w:left w:val="single" w:sz="4" w:space="0" w:color="auto"/>
              <w:right w:val="single" w:sz="4" w:space="0" w:color="auto"/>
            </w:tcBorders>
            <w:shd w:val="clear" w:color="auto" w:fill="auto"/>
            <w:vAlign w:val="center"/>
          </w:tcPr>
          <w:p w14:paraId="1EBDBF5F" w14:textId="77777777" w:rsidR="00D57C5A" w:rsidRPr="00270C16" w:rsidRDefault="00D57C5A" w:rsidP="00D57C5A">
            <w:pPr>
              <w:pStyle w:val="TAC"/>
              <w:rPr>
                <w:lang w:eastAsia="zh-CN"/>
              </w:rPr>
            </w:pPr>
          </w:p>
        </w:tc>
        <w:tc>
          <w:tcPr>
            <w:tcW w:w="1344" w:type="dxa"/>
            <w:tcBorders>
              <w:top w:val="nil"/>
              <w:left w:val="single" w:sz="4" w:space="0" w:color="auto"/>
              <w:right w:val="single" w:sz="4" w:space="0" w:color="auto"/>
            </w:tcBorders>
            <w:shd w:val="clear" w:color="auto" w:fill="auto"/>
            <w:vAlign w:val="center"/>
          </w:tcPr>
          <w:p w14:paraId="7063516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2D37284D" w14:textId="77777777" w:rsidR="00D57C5A" w:rsidRPr="00270C16" w:rsidRDefault="00D57C5A" w:rsidP="00D57C5A">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1CEE4" w14:textId="77777777" w:rsidR="00D57C5A" w:rsidRPr="00270C16" w:rsidRDefault="00D57C5A" w:rsidP="00D57C5A">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E3ACE28" w14:textId="77777777" w:rsidR="00D57C5A" w:rsidRPr="00270C16" w:rsidRDefault="00D57C5A" w:rsidP="00D57C5A">
            <w:pPr>
              <w:pStyle w:val="TAC"/>
              <w:rPr>
                <w:lang w:eastAsia="zh-CN"/>
              </w:rPr>
            </w:pPr>
          </w:p>
        </w:tc>
      </w:tr>
      <w:tr w:rsidR="00D57C5A" w:rsidRPr="00270C16" w14:paraId="427D5D5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220686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051C715" w14:textId="77777777" w:rsidR="00D57C5A" w:rsidRDefault="00D57C5A" w:rsidP="00D57C5A">
            <w:pPr>
              <w:pStyle w:val="TAC"/>
            </w:pPr>
            <w:r>
              <w:t>CA_n5A-n30A</w:t>
            </w:r>
          </w:p>
          <w:p w14:paraId="5C4F22AE" w14:textId="77777777" w:rsidR="00D57C5A" w:rsidRDefault="00D57C5A" w:rsidP="00D57C5A">
            <w:pPr>
              <w:pStyle w:val="TAC"/>
            </w:pPr>
            <w:r>
              <w:t>CA_n30A-n66A</w:t>
            </w:r>
          </w:p>
          <w:p w14:paraId="62F253F0"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58B07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1ACFB7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43714B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365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C2C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AD14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5B10A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A55FE"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1D91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537107"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23C94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ED50F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47884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437A8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FC1A254" w14:textId="77777777" w:rsidR="00D57C5A" w:rsidRPr="00270C16" w:rsidRDefault="00D57C5A" w:rsidP="00D57C5A">
            <w:pPr>
              <w:pStyle w:val="TAC"/>
              <w:rPr>
                <w:lang w:eastAsia="zh-CN"/>
              </w:rPr>
            </w:pPr>
            <w:r w:rsidRPr="00270C16">
              <w:rPr>
                <w:rFonts w:hint="eastAsia"/>
                <w:lang w:eastAsia="zh-CN"/>
              </w:rPr>
              <w:t>0</w:t>
            </w:r>
          </w:p>
        </w:tc>
      </w:tr>
      <w:tr w:rsidR="00D57C5A" w:rsidRPr="00270C16" w14:paraId="241D37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E719602"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694C3A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230AA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F5D78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DEBE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22236"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27416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056A8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3BF6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6221B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440C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5B6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4F0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5DC7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48131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C40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C9A3CD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120C2F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F4C366"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F8D6AE"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5094A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636A1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8C5C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80E3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6A3F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DB70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32DE5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4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1DEA2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AB9FB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C3F3A"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2499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D340A"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8240D8"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4FE76C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3241F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E410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084FC8D5" w14:textId="77777777" w:rsidR="00D57C5A" w:rsidRDefault="00D57C5A" w:rsidP="00D57C5A">
            <w:pPr>
              <w:pStyle w:val="TAC"/>
            </w:pPr>
            <w:r>
              <w:t>CA_n5A-n30A</w:t>
            </w:r>
          </w:p>
          <w:p w14:paraId="77D85098" w14:textId="77777777" w:rsidR="00D57C5A" w:rsidRDefault="00D57C5A" w:rsidP="00D57C5A">
            <w:pPr>
              <w:pStyle w:val="TAC"/>
            </w:pPr>
            <w:r>
              <w:t>CA_n30A-n66A</w:t>
            </w:r>
          </w:p>
          <w:p w14:paraId="4098C06B"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3F1AA39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03703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5A2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65B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D757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7CC43"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741E2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582BA"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4FB2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2E77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7CA0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8F4989"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04ED6D"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55494"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75A6D6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F99302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BC9E6A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BA1CBE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9189B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13B43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F51C2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453E1B"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C9862"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EA3C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7D90E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2E0F0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3FA5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A7407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191F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97E0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CA5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BF0FD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CF8E7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0A5FBE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2D9994B"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0DAAA8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C3C6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353871" w14:textId="77777777" w:rsidR="00D57C5A" w:rsidRPr="00270C16" w:rsidRDefault="00D57C5A" w:rsidP="00D57C5A">
            <w:pPr>
              <w:keepNext/>
              <w:keepLines/>
              <w:spacing w:after="0"/>
              <w:jc w:val="center"/>
              <w:rPr>
                <w:rFonts w:ascii="Arial" w:hAnsi="Arial"/>
                <w:sz w:val="18"/>
                <w:lang w:eastAsia="zh-CN"/>
              </w:rPr>
            </w:pPr>
            <w:proofErr w:type="spellStart"/>
            <w:r w:rsidRPr="00270C16">
              <w:rPr>
                <w:rFonts w:ascii="Arial" w:hAnsi="Arial" w:hint="eastAsia"/>
                <w:sz w:val="18"/>
                <w:lang w:val="sv-SE" w:eastAsia="zh-CN"/>
              </w:rPr>
              <w:t>See</w:t>
            </w:r>
            <w:proofErr w:type="spellEnd"/>
            <w:r w:rsidRPr="00270C16">
              <w:rPr>
                <w:rFonts w:ascii="Arial" w:hAnsi="Arial" w:hint="eastAsia"/>
                <w:sz w:val="18"/>
                <w:lang w:val="sv-SE" w:eastAsia="zh-CN"/>
              </w:rPr>
              <w:t xml:space="preserv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9C333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9D8F33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BDF05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3B9F326" w14:textId="77777777" w:rsidR="00D57C5A" w:rsidRPr="00270C16" w:rsidRDefault="00D57C5A" w:rsidP="00D57C5A">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3FB1E5D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CAB4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7E854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CDE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85591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6E32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3614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BEC4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4594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50D6F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2F4E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8B215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A8FA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6927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81F0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1E41D2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2F881FE"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29FB96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986CE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69599A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347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893D9"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1CC2F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0ADD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8D8DC"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447A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DD9A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41C3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3BFCB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5BE1D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490C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33D04"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328C608"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CCFDCB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4407DC"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2EE6201"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E32AD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9354D5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E451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1B62B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754F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41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73F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6978E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0513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9A61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6AA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7CEBA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6A628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52B9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1A6F34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B5CDE3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52030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CA_n5A-n48A-n66A</w:t>
            </w:r>
          </w:p>
        </w:tc>
        <w:tc>
          <w:tcPr>
            <w:tcW w:w="1344" w:type="dxa"/>
            <w:tcBorders>
              <w:top w:val="nil"/>
              <w:left w:val="single" w:sz="4" w:space="0" w:color="auto"/>
              <w:bottom w:val="nil"/>
              <w:right w:val="single" w:sz="4" w:space="0" w:color="auto"/>
            </w:tcBorders>
            <w:shd w:val="clear" w:color="auto" w:fill="auto"/>
            <w:vAlign w:val="center"/>
          </w:tcPr>
          <w:p w14:paraId="6E4A50F8"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341133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FF12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BBD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637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D7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D1AC7"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C92F4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28126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70888"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F20B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63DF4"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43AC0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C7D0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4B3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8284146"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0805C7F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C6B2C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C4AC3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0ECD5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3E827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41EE6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345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0EAA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B34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D4BE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A0C2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4C0D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9D5A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B340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C8D52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A52DB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81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21919F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3EFE5B8"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D4064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026FB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584C5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8964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F208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940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70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BF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48FB7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E38A3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3A9AE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6575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620F0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E8737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34F5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86B2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AA41614"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E592DA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4C7F4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CA_n5A-n48B-n66A</w:t>
            </w:r>
          </w:p>
        </w:tc>
        <w:tc>
          <w:tcPr>
            <w:tcW w:w="1344" w:type="dxa"/>
            <w:tcBorders>
              <w:top w:val="nil"/>
              <w:left w:val="single" w:sz="4" w:space="0" w:color="auto"/>
              <w:bottom w:val="nil"/>
              <w:right w:val="single" w:sz="4" w:space="0" w:color="auto"/>
            </w:tcBorders>
            <w:shd w:val="clear" w:color="auto" w:fill="auto"/>
            <w:vAlign w:val="center"/>
          </w:tcPr>
          <w:p w14:paraId="12BB08C1"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C4B9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12D5B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CE3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A58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1BF8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C48D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48CC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941C7"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D2B76"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9223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345D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C28F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0C8B56"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4A22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A1B8F6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58FB2C9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38FA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AFCEE0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43E15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901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303F5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397B4A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E9C4D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1304F5B"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561303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82DBB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39E2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7D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224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07E0F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4E451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C4E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270B93"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3D3C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151A9"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6B9B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BF0B27"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BAC1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A4B3E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2B85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FA934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0F018FB"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FB0C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0967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AB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8D88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DFB0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3AC09"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6B981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71E8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BB96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558E5"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50424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B7CA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9EAD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73CBB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5C1F59"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5252F39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430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8C361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A7311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6C762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AFE215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72AC16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576C3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DECEE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4166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CB9C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26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CCA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C3226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0B45C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7F8E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7955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C477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B358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E0941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9F1F3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D431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82C4F5"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CAC66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6E825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4B42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83947F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89FF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285DF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92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90DD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B418E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CAADC"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2A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6FE0A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09577A"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DDF19"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4C4FC"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5B79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1C12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AC05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02A48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669956E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8C3A3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A3648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540F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EEB1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B1DF05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0D6AE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3A8937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2E467A"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B526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C60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BA1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509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471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8B3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15E7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53B72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A5C694"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C0083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6ECE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BB677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7CD1FE"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90B29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621643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CFCAB0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CA846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CA_n5A-n48(2A)-n66A</w:t>
            </w:r>
          </w:p>
        </w:tc>
        <w:tc>
          <w:tcPr>
            <w:tcW w:w="1344" w:type="dxa"/>
            <w:tcBorders>
              <w:top w:val="nil"/>
              <w:left w:val="single" w:sz="4" w:space="0" w:color="auto"/>
              <w:bottom w:val="nil"/>
              <w:right w:val="single" w:sz="4" w:space="0" w:color="auto"/>
            </w:tcBorders>
            <w:shd w:val="clear" w:color="auto" w:fill="auto"/>
            <w:vAlign w:val="center"/>
          </w:tcPr>
          <w:p w14:paraId="7746E3A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75991F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E570E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E4B02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7A7E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054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2E250"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A0EA50"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9AAF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30D6D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AFD64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E3D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F9F2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A111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E3203"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317FB3"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36BEAF37" w14:textId="77777777" w:rsidTr="00445F2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43908F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right w:val="single" w:sz="4" w:space="0" w:color="auto"/>
            </w:tcBorders>
            <w:shd w:val="clear" w:color="auto" w:fill="auto"/>
            <w:vAlign w:val="center"/>
          </w:tcPr>
          <w:p w14:paraId="3B193CFA"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2450F7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6F67D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2EF05C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471F047" w14:textId="77777777" w:rsidTr="00445F2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54A2BA" w14:textId="77777777" w:rsidR="00D57C5A" w:rsidRPr="00270C16" w:rsidRDefault="00D57C5A" w:rsidP="00D57C5A">
            <w:pPr>
              <w:keepNext/>
              <w:keepLines/>
              <w:spacing w:after="0"/>
              <w:jc w:val="center"/>
              <w:rPr>
                <w:rFonts w:ascii="Arial" w:hAnsi="Arial"/>
                <w:sz w:val="18"/>
                <w:lang w:eastAsia="zh-CN"/>
              </w:rPr>
            </w:pPr>
          </w:p>
        </w:tc>
        <w:tc>
          <w:tcPr>
            <w:tcW w:w="1344" w:type="dxa"/>
            <w:tcBorders>
              <w:left w:val="single" w:sz="4" w:space="0" w:color="auto"/>
              <w:bottom w:val="nil"/>
              <w:right w:val="single" w:sz="4" w:space="0" w:color="auto"/>
            </w:tcBorders>
            <w:shd w:val="clear" w:color="auto" w:fill="auto"/>
            <w:vAlign w:val="center"/>
          </w:tcPr>
          <w:p w14:paraId="65F399ED"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6509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2CCBC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366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8178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3B461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C0A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3C70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AE29D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9244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2AB7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7BF2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2C2DDA"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7EE8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6349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0B66C1"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EF7B6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B986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7B37620"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AC76C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8786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B28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1955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A9B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290AA"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4815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53515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ED0C"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6A8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65FD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8A59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F622F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A8610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9E4632"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752D0D2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0FA19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2B6A5F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09266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142A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6BF550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3A0193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C5FADA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D95909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D9088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2855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6A5C6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68B8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7577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73F1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8B30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CA01B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B0BD5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BC59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B7DA52"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F328F"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38FB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C109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85D09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9676A5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F4C7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CA_n5A-n48A-n77A</w:t>
            </w:r>
          </w:p>
        </w:tc>
        <w:tc>
          <w:tcPr>
            <w:tcW w:w="1344" w:type="dxa"/>
            <w:tcBorders>
              <w:top w:val="nil"/>
              <w:left w:val="single" w:sz="4" w:space="0" w:color="auto"/>
              <w:bottom w:val="nil"/>
              <w:right w:val="single" w:sz="4" w:space="0" w:color="auto"/>
            </w:tcBorders>
            <w:shd w:val="clear" w:color="auto" w:fill="auto"/>
            <w:vAlign w:val="center"/>
          </w:tcPr>
          <w:p w14:paraId="4C8C9B6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9334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6DDD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DB47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851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3F071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FD325"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5431E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0AF6F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B1DE7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0488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C687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FB6B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31EB3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1886A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FF371F4"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5B64CB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6871F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E9C89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C0D5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BD1DD4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2FD0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1E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948A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469C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9C06C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BE208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F268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6B7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D2C18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6B5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8952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3F966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078F53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6F0A790"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D24E2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30D8789"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9156A4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9B525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32CB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884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8AA9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99F75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1EB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049B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99E8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B40DE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85C4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BE6F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D3DF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4209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61E08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F5A668" w14:textId="77777777" w:rsidTr="00445F2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95922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CA_n5A-n48B-n77A</w:t>
            </w:r>
          </w:p>
        </w:tc>
        <w:tc>
          <w:tcPr>
            <w:tcW w:w="1344" w:type="dxa"/>
            <w:tcBorders>
              <w:top w:val="nil"/>
              <w:left w:val="single" w:sz="4" w:space="0" w:color="auto"/>
              <w:bottom w:val="nil"/>
              <w:right w:val="single" w:sz="4" w:space="0" w:color="auto"/>
            </w:tcBorders>
            <w:shd w:val="clear" w:color="auto" w:fill="auto"/>
            <w:vAlign w:val="center"/>
          </w:tcPr>
          <w:p w14:paraId="1B8B2ECE"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58F61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AD0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78DA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5B4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640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1A091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DACC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2CFA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15BD9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74E5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4CBB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9596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D84173"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3C20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C484E6F"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4B12542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FDB27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DB401B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230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E8797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C89BC8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971B7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32E5D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0A806C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918D76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0DA0AE"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DA07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EC6F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03C92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975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AF0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1BFE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0726D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AE6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1C33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E8D6B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82A1E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899F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B85B6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1D8F2D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06768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3FE1D5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6B9709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21621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12BC00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517629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2FA6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237DB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A57A8"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185C6"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15CA2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A2AF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F20E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AEB37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7726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5CF6F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37C47BE"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0994AA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E9833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B5ABB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2CAA4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16B55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36E24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58EA0D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119A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D52C47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B47A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1FBFF5"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13E72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98ACF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91F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8CC8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8C1CA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3528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6A95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BCA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C0C6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92E55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7421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3CCE1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BB96A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7AAE8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BE1A3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700D1AD"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578B2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7579E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D26F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1C0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E267B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B0F1E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3C12E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D799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1F4C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B894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393F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C02E9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C92CC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C6BB49"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10BAAFA"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2278CC2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B6971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F9EEF"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510EC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413A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6AB39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F18BC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F3D9AC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967F2F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3E03D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90BCD"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687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46C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62C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8C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8D49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3C0AF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CE57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AF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1A7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0585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FAA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C98C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1F89A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63639E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B90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CA_n5A-n48(2A)-n77A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B3293F5"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E62C6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5C00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C9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D6C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B9F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D03F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EB5F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4768E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90F54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1FAD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B135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20591"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9C430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5061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886FD0"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027ADB7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84DB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BAAA73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DEEB1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ED849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05117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EF285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414B2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9ECED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5FA8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CF48E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2BC3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F9833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2C89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5269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C7005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65095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24DCA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31980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A3436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5E8D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667C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BA8C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A938BD"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CE6E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8F32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C464A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56137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93589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57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91A8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791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CC79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B2C4D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5B6F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99D6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D8CA5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8507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94AB2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776FB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5397C"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87B35DF"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413C713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6296D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44277C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4F9B8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28E57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F7D89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86D552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D047E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F62A170"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5D814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9AA29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5C94D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693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1A89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82F1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03FCE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0AA2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0CE8F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52A28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32CB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C8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B299A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BDFC6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87E51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D35F3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6804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6272DC0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CA_n5A-n66A</w:t>
            </w:r>
          </w:p>
          <w:p w14:paraId="6B6FA5F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CA_n66A-n77A</w:t>
            </w:r>
          </w:p>
          <w:p w14:paraId="353E37F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2EF5CC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6BBF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3806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90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27EF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60F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D7361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3459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2340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3FAB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5715F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1FDB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E572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243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66E7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9936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F8D3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9C9DAB6"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3FD833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43DEA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DD7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60B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33A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7A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5A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D42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87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EF2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D9F0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AEB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74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AAE49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10CC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7DB8B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9F6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735A8E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09D08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69346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0BA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11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F4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5C2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C18D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D43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6F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85B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EB78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73A0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14F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5F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F44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DDAA9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2408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5D6D46D6"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CA_n5A-n66A</w:t>
            </w:r>
          </w:p>
          <w:p w14:paraId="44435ADB"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CA_n66A-n77A</w:t>
            </w:r>
          </w:p>
          <w:p w14:paraId="6701589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39B0EC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35AB6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29B1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FC1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99A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5FD5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415B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1358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ED98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AE7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E32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0686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2D1A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296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060A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4F396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E65F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CDD8ED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ABDE4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1F358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74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9B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76B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BBE5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51DB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6D43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323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926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87CF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F7D7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DA6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525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49B6B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B05B1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6D95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5C567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16CE8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167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221C9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0527F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494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37F1E1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55EF55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6F6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36455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146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C5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C5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DC2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D6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4E50F"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452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03B8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97E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ED6A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D31D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EAE6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6357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FE9E2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8923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D9F4C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38F96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977A0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321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66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E61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9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80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A88E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5C9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A399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0430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830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8014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6784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13A6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2B1A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6452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FFEB3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EEA2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DCA97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19284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2ADD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8D8E3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4FC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1B4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68A5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93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12C0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84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BF4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CF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18B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62C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6031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7BD0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CD4D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1B2D3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0A31B5B" w14:textId="77777777" w:rsidR="00D57C5A" w:rsidRPr="00270C16" w:rsidRDefault="00D57C5A" w:rsidP="00D57C5A">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C5D53B1" w14:textId="77777777" w:rsidR="00D57C5A" w:rsidRPr="00270C16" w:rsidRDefault="00D57C5A" w:rsidP="00D57C5A">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07AC7"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2F716"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DFC2D"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04DDA"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74F48"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941A4"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82229"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357B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7B7C8"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23A04"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8746E"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79D04"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3F8271" w14:textId="77777777" w:rsidR="00D57C5A" w:rsidRPr="00270C16" w:rsidRDefault="00D57C5A" w:rsidP="00D57C5A">
            <w:pPr>
              <w:keepNext/>
              <w:keepLines/>
              <w:spacing w:after="0"/>
              <w:jc w:val="center"/>
              <w:rPr>
                <w:rFonts w:ascii="Arial" w:hAnsi="Arial"/>
                <w:sz w:val="18"/>
                <w:lang w:val="en-US" w:eastAsia="zh-CN"/>
              </w:rPr>
            </w:pPr>
            <w:r>
              <w:rPr>
                <w:rFonts w:ascii="Arial" w:hAnsi="Arial"/>
                <w:sz w:val="18"/>
                <w:lang w:val="en-US" w:eastAsia="zh-CN"/>
              </w:rPr>
              <w:t>1</w:t>
            </w:r>
          </w:p>
        </w:tc>
      </w:tr>
      <w:tr w:rsidR="00D57C5A" w:rsidRPr="00270C16" w14:paraId="1C625C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F36DC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C7F1B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8FF130" w14:textId="77777777" w:rsidR="00D57C5A" w:rsidRPr="00270C16" w:rsidRDefault="00D57C5A" w:rsidP="00D57C5A">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2488C3"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9FA83D"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5E854"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AEB2E4"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1762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EF494E"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C0E94"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8040D"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06115"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2DE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F25C"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5604F"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629B"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64FBF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F77E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CB1E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EC08A0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7D3750" w14:textId="77777777" w:rsidR="00D57C5A" w:rsidRPr="00270C16" w:rsidRDefault="00D57C5A" w:rsidP="00D57C5A">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BFFE6A" w14:textId="77777777" w:rsidR="00D57C5A" w:rsidRPr="00270C16" w:rsidRDefault="00D57C5A" w:rsidP="00D57C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8FCFD9"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25792C"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A64F72"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2A6A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101A8"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95675"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6AAD5" w14:textId="77777777" w:rsidR="00D57C5A" w:rsidRPr="00270C16" w:rsidRDefault="00D57C5A" w:rsidP="00D57C5A">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48F89" w14:textId="77777777" w:rsidR="00D57C5A" w:rsidRPr="00270C16" w:rsidRDefault="00D57C5A" w:rsidP="00D57C5A">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352A8" w14:textId="77777777" w:rsidR="00D57C5A" w:rsidRPr="00270C16" w:rsidRDefault="00D57C5A" w:rsidP="00D57C5A">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B6F9B4" w14:textId="77777777" w:rsidR="00D57C5A" w:rsidRPr="00270C16" w:rsidRDefault="00D57C5A" w:rsidP="00D57C5A">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966633" w14:textId="77777777" w:rsidR="00D57C5A" w:rsidRPr="00270C16" w:rsidRDefault="00D57C5A" w:rsidP="00D57C5A">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DB9D72" w14:textId="77777777" w:rsidR="00D57C5A" w:rsidRPr="00270C16" w:rsidRDefault="00D57C5A" w:rsidP="00D57C5A">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3426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0B33DE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979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409B3D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1E8890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82F3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47A71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87C8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2CC4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883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31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0BB82"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61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FBE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376E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8E6F4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027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5F3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7E20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618B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51E912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08753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5A1A9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9CB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CB2D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D8AD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D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F2B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8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890B"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A656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D78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FDC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0F47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83F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990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FC65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9BA3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AE24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65E165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A1C8D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A20A3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6F9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73FC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9815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24B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2A1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E2C7E"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3D9B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924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694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F8EA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01A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F89F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CCD6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1C2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1B7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751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28B4D29"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51C040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ED323C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0FB1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1134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CFF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1DB1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FC1A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85D10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0E8D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0434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822B8D"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D868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DEB3E"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65DF9"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FF8F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72FF27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D57C5A" w:rsidRPr="00270C16" w14:paraId="029B8A4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93C2B7F"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45D73C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2FDF4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4966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5AECC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B2E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9DC1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D10A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E3EC1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E62FD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6F984"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F1AB0"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4B1"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13D393"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89030"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0367C"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2272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4719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15A86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EB52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C85DA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BE8EC9"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8A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E373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A317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9A52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EF7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B517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1EBE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4898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D2D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6A545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31813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35FF8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397D5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7FBFC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0E6C5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03C9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08FFF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3A59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A4A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62AB3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F2E68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6C89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8DD8B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64FA0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C2C9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C988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101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54E1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1E0A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57DF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B4EC8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A6FC88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7EC5934"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127170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3AB3A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ADE6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1BC93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8C7A0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6CFBC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02AF4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70ABE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23E562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7B47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07E10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54DB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5852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FD35F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AF0C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4667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50617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B5B8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776DB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5D795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A970A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F71671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A3573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3334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B6CC6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023A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7C7F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3102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3F0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70C7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61AF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5A3B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460F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EC21A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826DB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6F58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6B2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18C34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7997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097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926A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554D841"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2F90D3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7C6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15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C7C2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8B3B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6DE5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F1C00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3A2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2F88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9CCD1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75BC4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5F66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A56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1CC3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349A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14E051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7E86F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B65450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717170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BDB6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BC8D4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29C0E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CF545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B0D47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77CB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B6A5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F63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91D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C00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9A6A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CE131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63DA1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67E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F00EC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18AFC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12FDA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8D9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A7BB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9407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8BB3A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3603EE1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9E3255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A1D04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6351B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E78FD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2B49D5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7472F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FD0BA2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82119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E949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B30C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E147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F2CFF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76C7E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84A2F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1E92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CE865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A781C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E6492A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A21A3C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795E4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6F24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DE3C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2B3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44F13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8A536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518C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E9AA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4CEE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60B52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29DC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C3B8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5830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3FEE6C"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AA610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859217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7EA79C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5A65F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0653A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3C4EE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F9297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B7D5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87631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963B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747A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9E69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4A61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85AB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1756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69B9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F4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8ACC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71C4E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2407523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BA0EEF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94E80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3ABBF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ECC0F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B49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8E42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3298CA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7FD61B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E99677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E241C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6058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7D32DB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29632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C065EC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B6FC0C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4378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64116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FC9B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F772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F9EF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638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CE533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FFBEC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B2B2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66D3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D28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6F014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538C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75400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9C6D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A6B75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6CE14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AFF09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51988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8B9C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9F4DB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45D028D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3D3878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503FFF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5808F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1F9E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B59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66FF6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05A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9878A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FDA9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F422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10700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7970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9245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3AD5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ADC1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F7E9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4C6484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0C8D6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B4713"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4A2799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8209A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5DFCD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5CDC5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C8FE3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99D6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6BD3E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1A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A818A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369F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44EC18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CDCDD7"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65E719F"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39A3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E3A7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5471DC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7ECA3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63F8A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24785A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DFF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39CE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2C04E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B0EF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20B8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75169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795681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6B892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DEBF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698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BFB5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972C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09B0B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02B4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E2E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619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5793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BBB1F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7304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36A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5833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1E1451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8EEBDF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9F9730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FDC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8710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DF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B82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AC3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6E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DD8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5EF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19A9C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211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A9D0C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C201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6EC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5024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0A701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558E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24619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C1B13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80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C7E998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D530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BD9B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1389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D32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C7B5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8DD2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E43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EEA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7949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CF9A7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9EB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4CEE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FFEF4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C7B88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8FBE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4C9C68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75C5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1CB19B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52B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918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3A25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C413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384A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911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C9C0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A9BB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472A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1E58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FD0F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70083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2F71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7C33963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4FE6CF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FA7A88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DF950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A3A1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68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F8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2E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B9A9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B6C9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534B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8B423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789A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D2BB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2FBF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8656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E70F3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74063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33C9E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217277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526FA1"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E9134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87AC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6FBE2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05E716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5D5B9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63270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B714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4621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59BC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50D7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233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7A7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859F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80C53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A3F9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7878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770B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C873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CBF58"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8575C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90503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D302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326BC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35E149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4A1B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515EA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F474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E9F5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30AE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55C19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FB1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9E6A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1618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6D32E"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0577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83C3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A9E4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738F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B019C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59EC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1514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4C88D3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DF5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4FD2F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5E371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509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E86C4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E704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62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7F41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ACB5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B82B7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67BE5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E92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3DC8B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49ED0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17B3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2A36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07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3DBD30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E050C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42B3BCE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0462D8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0F425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7B894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4D47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EC743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787E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69BC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393C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8719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A67D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FEE04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FB61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9CBE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029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9398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1E6F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728B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0CB4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8D3D08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CF9D19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46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A46B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3AAAF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1603C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9B11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ED4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E7A3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489B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33E1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1DCA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C07B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8168D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9F42F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8CF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90DC3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C44C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C66A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4DD19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E97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5ECA4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26A02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F7D1A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3721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E09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9A3B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B1C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1B714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4B396"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A6DC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51BDC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BA49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5E8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3571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0110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FAEC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567E3B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C6F6C1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991C7EF"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AFC3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F5E28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01762A"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30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A2F8E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2EB7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7F12E8"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54BB7"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661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D2A0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1E0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16C5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AB1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532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07D63BC"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56FD98E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98853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3BF6E2"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7B1C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00B2474"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825839"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F53A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827E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059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E5021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D7E2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C68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92A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A77A5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0DB56D"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F5CB3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812AA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54D713B"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04905E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DEF5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98238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3BA4D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D4702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019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EF0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2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C91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03B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C49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2BE4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DC784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FCF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958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B5DC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A7ED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65060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9F170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194045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677AF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89F89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B6F0C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E3E5FE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68DFE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84A4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198925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343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FFA1E21"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2AE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708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0BA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B7C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14A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98F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C3D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67D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FAA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CD49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9135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BFBC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6C1DED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09AC1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7790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5DCF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8D40E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3C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646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BA1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A824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D452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B61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56FE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001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F14E0A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B68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1075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B6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19B3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1ACE3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98043D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BEEA7F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2DAF487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B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08E3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C4D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F13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CF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E93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CF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655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1A582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3BAE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65D1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D99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07D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FD62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697D2D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3FD415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B68E3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7B371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FD36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11B8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AD90E1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850E64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5C0BC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E07F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3E67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BF2F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BC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2B5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CAD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7A4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FB9D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9D2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73CD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58D56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813C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27F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75102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AA76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F5DD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CB0B82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9F2FA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FF4B95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763E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54A97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9960E5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6ED93A4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96AC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96D4A9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D44A3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30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5163705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6A3D69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9DA7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14241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D75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1DF6B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3322A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4D1AD5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6BA14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A167BB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9485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D63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F9F9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DCF7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E39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F9C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077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9356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670425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D351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A32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7250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5A73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C98A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7D86CC5"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E8284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F2B7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C783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AA565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2417D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48A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D8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05C5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80B8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413B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CD3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A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D0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EFE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90A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D4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FA60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D57707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D229E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62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029CB7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30FC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F52F0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CEF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2034BE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41E091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F4EA8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AD4E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965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9AC4C99"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7565DF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383608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21A77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C542D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0C40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7C3F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7CD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AB8F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C6E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F9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7BA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70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C26A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C6DF9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FC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1C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045B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A3B7DD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385AF5D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60B3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3CFB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1BD1F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F5E0D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646E2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D3E57F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96599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66F845A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942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7A19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27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1A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953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663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D59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7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01A2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2B0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A6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FD37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1300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CA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442AEF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5C4496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C0DD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FFF67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9DF1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4546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0B68977"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CD250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421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FB19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BE94C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02B9E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46CCB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054A3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5437D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78EF082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1879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707E8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55D3F1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18CDB4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B08F7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F7B90B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26C35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C6025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F99924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25E61F4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3C5CD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1658287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F16292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035FD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524588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09B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0CB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397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3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69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DD2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F62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B5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3177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863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EC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B8F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9FF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BA0F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C2DD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84B85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4F04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726E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0EE3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FA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A19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D20D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F22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8F9F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3A5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73C76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B6568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30A4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F3D2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B0EA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E5A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013E6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69467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A88AA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DB233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E308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C1DCE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44F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7954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9F4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419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6EE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E4CD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A9F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31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979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C0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5674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D73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6C7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5CDF0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6357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7C1AB4E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9B6F11"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100B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632B6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1F6E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EF0DB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E890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C10C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BD1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91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606D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1E9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193324"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BF5E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A44759"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520B48"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879CD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F992CE9" w14:textId="77777777" w:rsidR="00D57C5A" w:rsidRPr="00270C16" w:rsidRDefault="00D57C5A" w:rsidP="00D57C5A">
            <w:pPr>
              <w:keepNext/>
              <w:keepLines/>
              <w:spacing w:after="0"/>
              <w:jc w:val="center"/>
              <w:rPr>
                <w:rFonts w:ascii="Arial" w:hAnsi="Arial"/>
                <w:sz w:val="18"/>
                <w:lang w:val="en-US" w:eastAsia="zh-CN"/>
              </w:rPr>
            </w:pPr>
            <w:r>
              <w:rPr>
                <w:szCs w:val="18"/>
                <w:lang w:val="en-US" w:eastAsia="zh-CN"/>
              </w:rPr>
              <w:t>0</w:t>
            </w:r>
          </w:p>
        </w:tc>
      </w:tr>
      <w:tr w:rsidR="00D57C5A" w:rsidRPr="00270C16" w14:paraId="12D154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E5F20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82DD7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E781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0A2E6A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78B1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2B164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294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25C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0B8F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598A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F0BB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61A11B"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6E6E0A"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80385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FD6E97"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8877B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06662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EE35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9DF22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D5F02B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0F7930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54CF382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A9D8C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E80D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8220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
          <w:p w14:paraId="6E1D286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FA48E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70DDB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
          <w:p w14:paraId="09A1C6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546D0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7E88FF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9BFE3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65B90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D790A2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788541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0FA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DAA9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6AE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A485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AC5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9AF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63AE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E1F96"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E806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D12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E38D1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A7BA3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9F9F5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9B0412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716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982A5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9DB98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EE2588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C6B7554"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117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F1F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7C6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006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7A3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B5E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3B9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AC12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54B5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BBE6DB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3835FC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1FEBA9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4486C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13A7B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FC0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44" w:type="dxa"/>
            <w:tcBorders>
              <w:top w:val="single" w:sz="4" w:space="0" w:color="auto"/>
              <w:left w:val="single" w:sz="4" w:space="0" w:color="auto"/>
              <w:bottom w:val="nil"/>
              <w:right w:val="single" w:sz="4" w:space="0" w:color="auto"/>
            </w:tcBorders>
            <w:shd w:val="clear" w:color="auto" w:fill="auto"/>
          </w:tcPr>
          <w:p w14:paraId="7A4D1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7ACAF05D"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6742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7B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18E8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5B3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515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186F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3FF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18A2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3E29D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D94E45"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C631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9241C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2094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05B5D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D16B7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164C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781EB1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7E23F54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48528D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7C92C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29BC1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7760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DB93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5ED97D8"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E71B1A"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781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00D8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E9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759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B407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D2B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B863E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DCEC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859BB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5825BE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0B93D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83375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2C93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6D16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1CE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44" w:type="dxa"/>
            <w:tcBorders>
              <w:top w:val="nil"/>
              <w:left w:val="single" w:sz="4" w:space="0" w:color="auto"/>
              <w:bottom w:val="nil"/>
              <w:right w:val="single" w:sz="4" w:space="0" w:color="auto"/>
            </w:tcBorders>
            <w:shd w:val="clear" w:color="auto" w:fill="auto"/>
          </w:tcPr>
          <w:p w14:paraId="760249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50DC6C62"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3336DBEC"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A9FAAE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A3A93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6105BA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9859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BB4228D"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089E4E9F"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3AE3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D2777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4673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C8D70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CEDFAF1"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0C0A965"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2F6A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E11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6983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8BA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23D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F71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1207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E0680A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81FB8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79A5B3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AAB8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6E5C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3EB59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32CDC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3E44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
          <w:p w14:paraId="26DFA9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6D7F1EB5"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40C9F34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79A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CE67E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B0892A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EFE43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813FFD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24B4C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C393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101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39E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551C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FDE8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7CC5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732B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0B1A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DB349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7D939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94091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2E374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D0CBE1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195AA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8B3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1C179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2C183DF"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4ECEC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3C0F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D7FC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B7B4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
          <w:p w14:paraId="20841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075ABDD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3F316CD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62A6E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75C7D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A7F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8AD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5EF6A9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CD9A8C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2DC1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23C5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6DCD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92A89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C5AF1E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FE786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85E6A6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D3E10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C6F179B"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4CE984F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359E50F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1595FDA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0162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CDC78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7FB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EB5C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0F654"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6B63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9B45F"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99089"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A7A16"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4A7F2C"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FDC262"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6E5C4"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8798AF0"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D57C5A" w:rsidRPr="00270C16" w14:paraId="67D3C3F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06D4441"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3AE0429D"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486842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2BB9FDA"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05CF0"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A4EDB"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0286F"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C145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657513"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0C1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2361C"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2A2E5"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EFF30D"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4BF49E"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F42265"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86417"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D84B9AB"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6EDE1C1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210C0E7"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7C53B48"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47FF9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C82FF0E" w14:textId="77777777" w:rsidR="00D57C5A" w:rsidRPr="00BC50D3"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7F9BEC"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8D6C6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55436"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C617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35DB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9EB5E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B648B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11A6B2"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34D64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0E276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0B9089"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B4AF0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0ACC3BE"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715A4B0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9E7EC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317278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F8BC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19E6F0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158C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B141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1D16F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6B2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EF892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6E48B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E90F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013B7C"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53E60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D710A"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D6714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3EF1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CB7C7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D335A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E1BD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7E28E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F4B3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28BF1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93E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BFF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474B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E74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12B7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EE10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AEB6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5509E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6AEEE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C5FB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D1187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A397F8"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D09D4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A790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13C86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FBB2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030E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55511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13C8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FDC4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2DC6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F4E1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5391E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1265E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C0DE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F5A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0DB25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F6E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CA74F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698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5EB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FF1AB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6CBAC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47793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01B0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5D1C5D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E66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E51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70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D030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5B29F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66E36B"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F5A4F"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86BC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AA9E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4ADC8"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B81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9C1B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88AAC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290700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B0EE4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9B1965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E1A0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6D877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64613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167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A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7CA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E2715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2DB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3EBBD0"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B80796"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07C40F"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F940A0"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1176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BF67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30A9BC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47A72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4BD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DEC18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8B39D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AD43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F28C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DA8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CE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7B2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3D1F36"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E328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5F38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DBDD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7F86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2655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651C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B5E4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92C01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7D71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E35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1FEBA763"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E813830"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E555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0" w:type="dxa"/>
            <w:tcBorders>
              <w:left w:val="single" w:sz="4" w:space="0" w:color="auto"/>
              <w:bottom w:val="single" w:sz="4" w:space="0" w:color="auto"/>
              <w:right w:val="single" w:sz="4" w:space="0" w:color="auto"/>
            </w:tcBorders>
          </w:tcPr>
          <w:p w14:paraId="1C0DD5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9B633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F3A6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38EF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7F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81FD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F9F961"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E0F79F"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8727E"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D1C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F95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D6F15F"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F6B72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DC633A"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D773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959F4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86FA9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64846A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DCA44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23BEAD7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126A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2652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E82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C591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93AF3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B67AD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2A4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CEF6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C9549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BEAA7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49ED5B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7903AE"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8EE0F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09AD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15BF4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56D8F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CE1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09FF0E7"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E9951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9CF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47F6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90FE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3D73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43A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8D23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09C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F71C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DC8C0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F4ACE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99006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B0CF3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BBDBDC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14AFB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64AADF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A5037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270606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2E7D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82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A19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66A5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B5E3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09EACC"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818241"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ED20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7D1FC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38F41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F8747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9B55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ECF2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9B45E8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278F4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B18C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71DE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63177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87FF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798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6403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F1C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CD51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682BA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04E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B1AA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983E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6C9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398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C4E70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CE0DE1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FB505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9A98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E259A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9587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6BBAF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F0A3F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CF8D3F"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36A566E"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82A66C"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3740F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C44BB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9F7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A974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49EAA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B4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BA869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C99D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9CD74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272D0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456D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859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AC126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EF84C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F05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7983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269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6516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4DBD87"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CA71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53801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65BE8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4C436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1820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A643A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7F0482"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DCE6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03258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C10BE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F2AF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23FF7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01D6D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9B1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B908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581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8D91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1DF17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C66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96F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A0A5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7201C"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C7989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3642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8B08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B9E22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369B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DB38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2CEAA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330A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30017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B47E3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5B750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A54DF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AD781E"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E5D9E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E49B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39089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C81D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D28C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181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87C2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2D4E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168D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28BF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F8A5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06EBCF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F89F3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0A4A0B6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364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C62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9EA08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815D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F24D6B"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0F0D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44251"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111F0"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A0F6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EE064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401E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78C2A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D101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7514FB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3A04A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D21B9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77959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2E87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7BD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D5E64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EF13C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D643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4DAA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A410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2953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5FA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250F0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E623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ACB070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D8E3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AC82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AC066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783B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84009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172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6B4A5E"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E10A8D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2A8F9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BD31F8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D6DFE3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EABA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CAC9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06052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00A3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887D8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494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F6B24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23609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3E07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EAC2A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7D47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0C383C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472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EEA4AB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40052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25A0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45C2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1FA14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79FBB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AE27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FC008"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6DE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40DC8"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19504"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6E68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D1E73"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75CA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037CF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3A3D7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C53B11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1BD19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E830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DC15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AC3AC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922E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2C22C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3FD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5FA17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1C35AEF"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E843579"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045B12"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F267B8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E00E0"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545D9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96C63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3E0D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AA46C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9DA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6EE09F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00948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4E01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049BD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B58F8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F3212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0EEF11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47D3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23B32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F047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2B40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F880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12CB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4D0B4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B5548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78239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FB522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8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B5A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8DDA9E"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08C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4B93D7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DB021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9EBD96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7FF8B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8AF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31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C64DC"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861F3E"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966C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982D7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160EE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47268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E357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757B5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93D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90E35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EE0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E95D280"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C0592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76A95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4C06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FA966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D6D0C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142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85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F7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C94F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05A1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C93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601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59F6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60B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CC8E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932C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1588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922EDB2"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F2D1D0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CE1FF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150A88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0247F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32B18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474573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5F5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596E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B1E8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9E9EC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EC0B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06B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1A8D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61EB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74FC3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CAA7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6C7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8BE7F7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64315AC7"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BE4CE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9869A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1AB0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BFA56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D102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4AC6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231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2D6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75D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3E37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DC686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E12C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601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B65F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2C6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F37A13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133D22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474784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33742E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0DEB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0CF90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BA7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D48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FCF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A0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459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C8D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895B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803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2D7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036D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8D9C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BC86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F866094"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2891BC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C12DB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5A8D87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02A13F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7F1325B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9A74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6B014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1D2A47"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EBE133"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B419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FEC1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0E49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ED54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86C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6A46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E40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FF2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B78C2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0958A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FB3F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1C8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557051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EAC2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335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F0AA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D074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021D2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260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1F3F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B5BE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1E0A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4F6F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F1F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EA60B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CEBE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41CE5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8DCC4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0AD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2B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6254CB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A21CD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DE09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2D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0ADF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2BC1F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BC92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586E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A0A93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944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77E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ABCC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9811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A95B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DD799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61A25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E3E45E"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5BCB2C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322705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3B3C14A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1A8E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E99C60"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115BE"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C186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1F7D8"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E09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D89DE"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EDD31"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88EF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0B435"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0402"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CA7C2"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03C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B942FF3" w14:textId="77777777" w:rsidTr="00445F22">
        <w:trPr>
          <w:trHeight w:val="29"/>
        </w:trPr>
        <w:tc>
          <w:tcPr>
            <w:tcW w:w="1599" w:type="dxa"/>
            <w:gridSpan w:val="2"/>
            <w:vMerge/>
            <w:tcBorders>
              <w:left w:val="single" w:sz="4" w:space="0" w:color="auto"/>
              <w:right w:val="single" w:sz="4" w:space="0" w:color="auto"/>
            </w:tcBorders>
            <w:shd w:val="clear" w:color="auto" w:fill="auto"/>
          </w:tcPr>
          <w:p w14:paraId="749E1602"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FBF3738"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5B6602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934E9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3A1CC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F64D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7CAF3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B081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52CAF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40AFA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9EAE26"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BA89F"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D093D0"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C340F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F539A"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570846"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DE52A4A"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51CCC1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0059AB"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B7CA72D"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82629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1B0615"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C51AB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F869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B6F6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8C5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8A435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947204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AD0C7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3390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04D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621C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EB5A9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FF771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888D9EB"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50CC313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CCD446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9C6CF6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B1093E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065F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7786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B2D6F"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8AAF67"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7BF1B"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B73F5"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CC4F4C"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B19E2"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CD5EE"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7FB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2E5D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88688"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DDAEF"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A74E0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AA8F87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4892B1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D4764A7"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6ED3D3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51A1E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CBC4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8F29A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E11A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375A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9ABAB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FA5F0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1CEAF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DA6AC"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FD1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F891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B5AB4"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5DF8"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D48BDDF"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6519BA4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51C38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EC5FB84"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C4EADA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68AA12"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515C8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7F87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E3E15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9C1D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9D53A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9E26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95CF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E114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E3F91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D8781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84112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92D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F31D087"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C0048D" w14:paraId="03694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0D5ED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6FD08EB"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744C07E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D7C4F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B28F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07123"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1135E3"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D2E23"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EFEB68"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69D78"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73D045"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9D270"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DAF7C4"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FF551"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2F979"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950A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D7EB4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17E7A7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D689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2F928FF2"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4A913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5089A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BD6DE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2E5DDB"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D38F12"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490AF"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CF8031"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757985"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C3B31E"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B5609"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0680B"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4407F"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2AFB18"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F689C"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8D1EE9"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DA1A3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19CD81"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1EDA647"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510D88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4F414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882E4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A8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96F6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465E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05A5A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B00E7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27EA89"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D548C"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16357"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CCCA56"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7B14E5"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D4BE3"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5343B"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44DEA9F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0A97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A640610"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3A495C7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B6E2EF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0C37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8196E"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E45D8B"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54308"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498A2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4705B7"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B312D4"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5FE38"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5694D1"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7F40A"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9DC81"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D158A"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FFF17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18FC8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B0C66"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67876A36"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51028C8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9D715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E261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B8D8D0"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6278E9"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C531DA"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63C4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145A71"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EA6A6"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C030E"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DCDE8"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1225C"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009FF"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C6F0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C2EE4"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35EC35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070C4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6ECDDF"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3EDCAD5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F2246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6A6985"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270C16" w14:paraId="525756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578F1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BD07A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7F04C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8A994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B10D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5DAF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E0E9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2C76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E8300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8666C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211C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CEB7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93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0D4A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B16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BA9D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8E05CD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2A13F1C" w14:textId="77777777" w:rsidTr="00445F22">
        <w:trPr>
          <w:trHeight w:val="29"/>
        </w:trPr>
        <w:tc>
          <w:tcPr>
            <w:tcW w:w="1599" w:type="dxa"/>
            <w:gridSpan w:val="2"/>
            <w:vMerge/>
            <w:tcBorders>
              <w:left w:val="single" w:sz="4" w:space="0" w:color="auto"/>
              <w:right w:val="single" w:sz="4" w:space="0" w:color="auto"/>
            </w:tcBorders>
            <w:shd w:val="clear" w:color="auto" w:fill="auto"/>
          </w:tcPr>
          <w:p w14:paraId="7BA9486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B095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B1D6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E6C7D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1178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4E76DB"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32A7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5A0B5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7241AD"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E7CDD"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8FD3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79D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165C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67D9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26E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8C3B3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2C96129"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34BD14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FEC72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F2ADC9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5C5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C492C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4014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C6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5A7D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885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09F0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654E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7290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1E7E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E6F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C9AE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3964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1A5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8CB88C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9EE5FC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EA7679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73E799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42CC070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374C1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6F34C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4853AB"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BE8264"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9D03C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A7D419"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08A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C7C0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6DC1BA"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DB91D"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35E6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8AF11"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10F45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37BA8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56ABD7E2" w14:textId="77777777" w:rsidTr="00445F22">
        <w:trPr>
          <w:trHeight w:val="29"/>
        </w:trPr>
        <w:tc>
          <w:tcPr>
            <w:tcW w:w="1599" w:type="dxa"/>
            <w:gridSpan w:val="2"/>
            <w:vMerge/>
            <w:tcBorders>
              <w:left w:val="single" w:sz="4" w:space="0" w:color="auto"/>
              <w:right w:val="single" w:sz="4" w:space="0" w:color="auto"/>
            </w:tcBorders>
            <w:shd w:val="clear" w:color="auto" w:fill="auto"/>
          </w:tcPr>
          <w:p w14:paraId="38DDCC1C"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EC0E16"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DE5398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DC101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60F58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B7187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32C63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EB8AF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3F152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1B307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1F2105"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283D9"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FD2A"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50C39"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D2C9FD"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BBC3D"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D913505"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1E3CE9E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85D57E"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E5BF4D3"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8CC296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5C4933"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7117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8C1D0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D6E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E3B7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9B9B5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A26BE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1A7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F30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C60E7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26F3E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68CA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2C7C1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3A07888"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E9A6B9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E502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44" w:type="dxa"/>
            <w:tcBorders>
              <w:top w:val="single" w:sz="4" w:space="0" w:color="auto"/>
              <w:left w:val="single" w:sz="4" w:space="0" w:color="auto"/>
              <w:bottom w:val="nil"/>
              <w:right w:val="single" w:sz="4" w:space="0" w:color="auto"/>
            </w:tcBorders>
            <w:shd w:val="clear" w:color="auto" w:fill="auto"/>
          </w:tcPr>
          <w:p w14:paraId="699DD7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75A31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0A192F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42B8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C88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BF1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6F4F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F192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6B8F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2B48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84359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8FBE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4DE8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8D1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A73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B243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4CF03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51F410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0D641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C648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0C92E0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733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36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3FC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25C90A"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9E87FB"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3920E"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716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A96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0811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5E89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AA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91BC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AA9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10D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B069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F8656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573A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E6AF8D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D84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22C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827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C16E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685D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6F5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520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533A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F18C3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E1D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4AE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63A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164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8DC6F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0BF3F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4001A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02F8333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6D1B82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92444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12FC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A366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0EC1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C84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A76C5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F355B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D063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54E5B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FD86F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301B6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99396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23C261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3C874E9F" w14:textId="77777777" w:rsidTr="00445F22">
        <w:trPr>
          <w:trHeight w:val="29"/>
        </w:trPr>
        <w:tc>
          <w:tcPr>
            <w:tcW w:w="1599" w:type="dxa"/>
            <w:gridSpan w:val="2"/>
            <w:vMerge/>
            <w:tcBorders>
              <w:left w:val="single" w:sz="4" w:space="0" w:color="auto"/>
              <w:right w:val="single" w:sz="4" w:space="0" w:color="auto"/>
            </w:tcBorders>
            <w:shd w:val="clear" w:color="auto" w:fill="auto"/>
          </w:tcPr>
          <w:p w14:paraId="121631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8767B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470BD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41B24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05970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1954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39060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94C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D7853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D53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1C707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1370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C8297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B9ED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3A35A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29893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E8196E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39B5780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E00B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7304E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3412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C9C3B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865E8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ADF6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7853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99F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0ED03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5796B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CD8A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51063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67678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FABAA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8272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631F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1ACB55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6403E2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1C9E7C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9CD8B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1D62B9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F76A2F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56675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6983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CA779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B584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6E6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DD36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BB0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ED9B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9405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E3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2CE2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B1EA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93FC3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449F28D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99DF6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C0B2D6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3D94A4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03E7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AD4110E"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EA8BE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EEA96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6E4CF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30A4B5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CF9D71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7BDA9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19C8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045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0AC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C6EAEE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3916F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3287A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8AD28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BC76F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2CB2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C5F17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CE25D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88EBCB6"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EEC764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F04F0A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3B91468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F4B9FA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38B81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FC005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5A7E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2624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62744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14AB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90A6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176E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9C239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0E020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11D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88E92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6603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A92705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4C93504"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83206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7E93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0002D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EAB4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40CD32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CF77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7DDBC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55B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7FA0B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454CC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9EF59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3F608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677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28F4D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44C7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B2B19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953895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B923D2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6037C7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ECAF34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AE352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D5F20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3B1EB07"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6B5623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440608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24C2E0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338B03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0CCD7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690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7ADDD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9CCE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594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0893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9D875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E8F9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866E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0A94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7AB7D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EBDC5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71E88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EF154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6A735624" w14:textId="77777777" w:rsidTr="00445F22">
        <w:trPr>
          <w:trHeight w:val="29"/>
        </w:trPr>
        <w:tc>
          <w:tcPr>
            <w:tcW w:w="1599" w:type="dxa"/>
            <w:gridSpan w:val="2"/>
            <w:vMerge/>
            <w:tcBorders>
              <w:left w:val="single" w:sz="4" w:space="0" w:color="auto"/>
              <w:right w:val="single" w:sz="4" w:space="0" w:color="auto"/>
            </w:tcBorders>
            <w:shd w:val="clear" w:color="auto" w:fill="auto"/>
          </w:tcPr>
          <w:p w14:paraId="6293816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4FD831F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400EF7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EFD7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6306A8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115DED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5BC9D8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FF37CC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B070E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D08C6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3A6CD1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250D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13AE63"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0115C73D"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3B89164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284E3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4DE1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B5B8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3A4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3D895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CBB84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E6999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483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B7F3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C9A9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2F6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CE660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CD4E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0DB9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D57C5A" w:rsidRPr="00270C16" w14:paraId="01C4A0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FC5B"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09B9E9B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486707"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0A544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52C3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2C22F8" w14:textId="77777777" w:rsidR="00D57C5A" w:rsidRPr="00270C16" w:rsidRDefault="00D57C5A" w:rsidP="00D57C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4660DB"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FE867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78E24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8D012D"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2F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82A09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8AA9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FB0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CB81D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14C6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1C0A5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471ABE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4FA32D"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D33D5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88EE27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6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132E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F316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C4D3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EC0FF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2C3C8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1B1F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86C44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25B3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62888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BF0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62D5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6C8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B9013E"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054F1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DD5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211599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4B4C7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65580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92C4E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5D4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87E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220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234A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FDE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E620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2B54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03FE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F56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BF7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ED35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6F40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BB7C8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B7B8E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E3DAC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F01D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4BC696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23A4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6C8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863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23A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A72E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B391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A6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8DB1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AD5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E8EC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785D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490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5C1C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363D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D4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275E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1664D9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5F87C4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C5AB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A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0CF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D8CF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2252E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78B7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8B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40C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91F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D009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0C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2C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955DA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B4EC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CB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352F0C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690C8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0D0C15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3954F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1C18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CE2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6EF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771A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514B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44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F423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CC93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13A7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C08F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0FE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220A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4C70CF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D922D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1AA5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948B1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4CA3A0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20B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A11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611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1E95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1C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3356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C5A7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7F2E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D85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8FD3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7D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DF0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BEA2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04EA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D82E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72D3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5E21BF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C0C7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A5B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77BC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B5D7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
          <w:p w14:paraId="5B285C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367D4B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BD3B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9BE3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E8354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90ECD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ADBAF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78E209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296210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47CB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84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EE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DE5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4170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849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6BDD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C98E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27C3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3D02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4316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68AE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A0C3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2F59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C47C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9B2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38EBB8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1D86A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C2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270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D3B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F2B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4F55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9934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75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7EBD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968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6C4C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F5B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689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C672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D7CB8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61A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
          <w:p w14:paraId="65ED62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EE634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06AE7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0346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28994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A7D0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AF9DC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2E8B90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25261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B3333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D9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75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4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F836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4DD5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56C4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71F0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F38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092A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6197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B77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C9BF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104F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BC1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BFC4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1D9B0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49C7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489C32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D850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0D68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44" w:type="dxa"/>
            <w:tcBorders>
              <w:left w:val="single" w:sz="4" w:space="0" w:color="auto"/>
              <w:bottom w:val="nil"/>
              <w:right w:val="single" w:sz="4" w:space="0" w:color="auto"/>
            </w:tcBorders>
            <w:shd w:val="clear" w:color="auto" w:fill="auto"/>
          </w:tcPr>
          <w:p w14:paraId="30DD68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908BE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F72E8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411D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813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A512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389CB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1C86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D173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B1A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31A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CAED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D32A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DBC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C357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E3AE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240DA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A6D71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99672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B3C7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F1F29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F59E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2B5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28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97D5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AA62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23D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64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5934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21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24A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8E3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81A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3B33D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AD4E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D113C2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93E0EF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CD20A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0DC58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4D59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D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F28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274C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F780F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B48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53F8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33AC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93574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867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E76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3C7E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E837B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CD5E3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CFC2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98121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49DDF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55A8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248E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7C54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B0E7A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B42B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E407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EDBE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073D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7E3A1"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4750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94ED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2D07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46C2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806D95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7743F5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32105"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367E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4A0E6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BB1ADFD"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6C8B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3401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18A6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E8CE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0DF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0C39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FA73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32A8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69B0A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FAA60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475E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AF2444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B32CF3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7835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FFF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5B9E2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5ED03A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5728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E05E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24C6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F26C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B7C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5698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19A7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4E1EA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FAB7A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65148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07C98"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8A3FF"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819C6"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173E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6B0C1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174D9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3C088C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F0B5A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90D4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79B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CAE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DEA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9EB2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DF57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F34C5"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82F2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6A1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19930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2B35E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F092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DEB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C847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8BC81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BC3A2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0FDBE9"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7449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7726DF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95B90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A2F3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B221E2"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CAA79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78CAA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6BE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248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93E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9EEC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9E849"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127D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2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7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7935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01631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4351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4856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D703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75EA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982E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69884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C9E2A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3AD992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CDD2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082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28A0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57B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823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35CC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FE80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A4131A"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DCFF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F485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DC4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A1DA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080A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E24A9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A586A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2FC0C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42D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2E44D8E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2411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5A5F2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0336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0D477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17BC5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745294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0BAC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F443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DADAC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08F2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5BF2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B07A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126F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440B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B02D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A142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31E2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810FD"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07F7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6017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FEE3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4537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466B31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954E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A60C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2C7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A6C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04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3EBED"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6E9945"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AD26C"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7315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D4BC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0AAF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CB7B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1322A"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E35B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CECF9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0EDAB7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6D1A5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798BF0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9E4F1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1F1F9D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AE6446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FACD7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C156EB"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F30716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07A61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1F71A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83E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FA4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CF6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12DD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91BED"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261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030A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6614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E19D6"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2000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06B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31DA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24751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5272B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E0F67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355C4F9B" w14:textId="77777777" w:rsidR="00D57C5A" w:rsidRPr="00270C16" w:rsidRDefault="00D57C5A" w:rsidP="00D57C5A">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3166CA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6E68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BC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848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15B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C37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E5A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7829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CD16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E5CAE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4D60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4B96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9172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A2D9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0F43F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B5986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CB54D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82B0D7" w14:textId="77777777" w:rsidR="00D57C5A" w:rsidRPr="00270C16" w:rsidRDefault="00D57C5A" w:rsidP="00D57C5A">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
          <w:p w14:paraId="31C72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5C70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55C91F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C56F8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EA1A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EDC9BB3" w14:textId="77777777" w:rsidR="00D57C5A" w:rsidRPr="00270C16" w:rsidRDefault="00D57C5A" w:rsidP="00D57C5A">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104DEA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82F23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61115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288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3C2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90D0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C65D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F9FC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51058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E6ABA"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615B7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F457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8C086"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837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520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FDC82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EA3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7E2D0D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16951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764C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378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AE6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77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8CCC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55A5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6B5B6"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5CA4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ECEFD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AB95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61AF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24A0F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0D30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D19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F679B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F53C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110A2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4BFEC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DD5B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652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6AC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3DE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9CA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AC969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1A9D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EFA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A692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0246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24C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8242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3395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E8B4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0613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40B8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A2B10A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2AFC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91F3A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01B6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B4B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46184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D52A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9814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05C40"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FE19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E1C46"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F68A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F4DA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2B7D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47C1E"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2A54D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C47A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307D7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4970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05663DC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E5C9B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52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BFA1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C69A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1C56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3109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42BE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9C2370"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645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D4F2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2F31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C3DA33"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696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1084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192022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AAD69E"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F82C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5DBF0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1B91A6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1B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30FE1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9010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E3F90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650D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E868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01B8C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1AAC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5938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8D258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89F3D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00950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05C1F0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C0F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E497C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9E62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43428D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B3C3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B9147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53BE4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B76C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CC576F"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2FAB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982913"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C906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C725E"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C6DC4"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BEE7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730A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25B1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7CAA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A854D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DC8AB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7EC2F5D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85ECF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3E5A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2E04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6011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8EC3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EA9364"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548D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8D81F"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D99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2E512"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3AC95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BEF3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5098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BD6F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A18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6A167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CB7AF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39652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FEA09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07170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AEF3A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0D372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151546"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8DDFBF1"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171A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C5CB0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F356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58FB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647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0A1E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2EF7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8DBA7"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F7D7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C47D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D039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55D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A98C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3416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C056E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0E1EB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B4028"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t>CA_n25A-n41C-n71A</w:t>
            </w:r>
          </w:p>
        </w:tc>
        <w:tc>
          <w:tcPr>
            <w:tcW w:w="1344" w:type="dxa"/>
            <w:tcBorders>
              <w:top w:val="single" w:sz="4" w:space="0" w:color="auto"/>
              <w:left w:val="single" w:sz="4" w:space="0" w:color="auto"/>
              <w:bottom w:val="nil"/>
              <w:right w:val="single" w:sz="4" w:space="0" w:color="auto"/>
            </w:tcBorders>
            <w:shd w:val="clear" w:color="auto" w:fill="auto"/>
          </w:tcPr>
          <w:p w14:paraId="3268F36F"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7F4FA5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9DE65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7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0AC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070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88D7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75B0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FF9A"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696C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3365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8B6F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F27C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4AF5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6839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3883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D57C5A" w:rsidRPr="00270C16" w14:paraId="5B4B95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BE3AAA"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DDD44DA"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5CA748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89F84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AB8B6DA"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464306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DA979BC"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9B0180E"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2397C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B51C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0D37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C77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0E1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BD0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6C468"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9729D"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EF10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0E33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9C1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4890D"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AB04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99DF7"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0DBE1C"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4ADF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5F028D" w14:textId="77777777" w:rsidR="00D57C5A" w:rsidRPr="00270C16" w:rsidRDefault="00D57C5A" w:rsidP="00D57C5A">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1BF19EF6"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F6BFEA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1480B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99D9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2A62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13B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F1493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93B38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5C14D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99710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1CDF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9868C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9976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313755"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4A29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7DD46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57C5A" w:rsidRPr="00270C16" w14:paraId="699BA1A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7651D2"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1A2D97F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622ACA4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E9FA5F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DAEE53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9AA58D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95727D"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A55F1B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E25C35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9C357E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1083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842C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9EF5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1198B"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ADB19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824A90"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3614F"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8FC3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0FF75"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502C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170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5A6A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086F8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0B0E69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200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33DAD8C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6DBBA59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2CD1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2219C8C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389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210D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9F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1E9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C632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43D0C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ACB8A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3F8FE"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3EF74"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62468"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F9FD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EBAE"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2387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E22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17A4B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8C1AE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F20D0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AE9BDF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42959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59E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6EE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A5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0A9A"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799C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73A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0BE4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0E4B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407E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093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926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2842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7F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0F9A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564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FB974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8E7F2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5EA66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22A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C6C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9AE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9CA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A53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81C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FCD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A2E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8CE3E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F03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F43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F1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8D77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4D95E5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9C3E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69279344"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2E49913D"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7559C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6049C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FA91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9CCB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EB4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090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71D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1DB29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D00A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0495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AD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642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5559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095B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230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1522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4E14A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061C21"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211F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62884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B72022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2FCA09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4AA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C1E67"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57125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9673A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3ECEE6"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9441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B19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6797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ED06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2AECB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C788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C3F7F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0DA0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FE69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9E94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B884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C587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69A61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FAB0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E93F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23F78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ADC369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27D1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9BB7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D861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0E5B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CC91D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0372F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5E5E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64C13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524E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6C96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185EF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EE8B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291E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14AB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CB1477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3F1D0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348BF3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8DCE45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2FE5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9282D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E11E2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10961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5C0BF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42C68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1C65EA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2985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9F9F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281D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027E5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B6B55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569D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E97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3718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A11783"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FD0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ADB6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3F68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55BA8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2AF4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4E09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6CE04B99"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CA_n41C</w:t>
            </w:r>
          </w:p>
          <w:p w14:paraId="73C11FBE"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52EBC345"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39AF02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05EA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EF15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21FB4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D374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E5B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2C31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7322D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0BA77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507A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46A8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8F3A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F3E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2172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FD18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96A4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B9384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EEA44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9210C9C"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EDAE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404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D26262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6BB3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44BD4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1D16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BFD5BD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B966D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AB9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B000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E3D8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A7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1F04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062F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BC8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F82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0952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AAE6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6609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811C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3063A5"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6D88996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DC45BD" w14:textId="77777777" w:rsidR="00D57C5A" w:rsidRPr="00270C1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CA_n25A-n41A-n78A</w:t>
            </w:r>
          </w:p>
        </w:tc>
        <w:tc>
          <w:tcPr>
            <w:tcW w:w="1344" w:type="dxa"/>
            <w:tcBorders>
              <w:top w:val="single" w:sz="4" w:space="0" w:color="auto"/>
              <w:left w:val="single" w:sz="4" w:space="0" w:color="auto"/>
              <w:bottom w:val="nil"/>
              <w:right w:val="single" w:sz="4" w:space="0" w:color="auto"/>
            </w:tcBorders>
            <w:shd w:val="clear" w:color="auto" w:fill="auto"/>
          </w:tcPr>
          <w:p w14:paraId="696C2DD6" w14:textId="77777777" w:rsidR="00D57C5A" w:rsidRPr="00270C16" w:rsidRDefault="00D57C5A" w:rsidP="00D57C5A">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7627643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3BE33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88F4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1301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E45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1E93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8C5FC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2769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C1B8D"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9DFDD"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E1400"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22170"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98C93"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29070"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BD28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C7C31C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329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913AF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347CF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FD9A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2335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D8BC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90C4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96467"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D950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7A8CDF"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B3F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4867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BD94DC"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04AD4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78C2E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9FBA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97E013" w14:textId="77777777" w:rsidR="00D57C5A" w:rsidRPr="00A31DF6" w:rsidRDefault="00D57C5A" w:rsidP="00D57C5A">
            <w:pPr>
              <w:keepNext/>
              <w:keepLines/>
              <w:spacing w:after="0"/>
              <w:jc w:val="center"/>
              <w:rPr>
                <w:rFonts w:ascii="Arial" w:eastAsia="SimSun" w:hAnsi="Arial"/>
                <w:sz w:val="18"/>
                <w:lang w:val="en-US" w:eastAsia="zh-CN"/>
              </w:rPr>
            </w:pPr>
          </w:p>
        </w:tc>
      </w:tr>
      <w:tr w:rsidR="00A852C9" w:rsidRPr="00C0048D" w14:paraId="5F01AA6A" w14:textId="77777777" w:rsidTr="00A852C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8DDF3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9A8A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188272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52A8C7" w14:textId="77777777" w:rsidR="00D57C5A" w:rsidRPr="00A31DF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121E18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D63FB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79F2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295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C2E4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A7E9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A8601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7A89C0"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364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8672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AF0F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CB99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CDFA22" w14:textId="77777777" w:rsidR="00D57C5A" w:rsidRPr="00A31DF6" w:rsidRDefault="00D57C5A" w:rsidP="00D57C5A">
            <w:pPr>
              <w:keepNext/>
              <w:keepLines/>
              <w:spacing w:after="0"/>
              <w:jc w:val="center"/>
              <w:rPr>
                <w:rFonts w:ascii="Arial" w:eastAsia="SimSun" w:hAnsi="Arial"/>
                <w:sz w:val="18"/>
                <w:lang w:val="en-US" w:eastAsia="zh-CN"/>
              </w:rPr>
            </w:pPr>
          </w:p>
        </w:tc>
      </w:tr>
      <w:tr w:rsidR="007E1299" w:rsidRPr="00270C16" w14:paraId="61EDB9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DF389F6"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630079F5"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45392CF"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533CAC5"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1EF6AA8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7F9CB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51006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E4B4C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8750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FABD2"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F7C5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FD42"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AC862"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637BD"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502DC"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B8A69"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9CBD6"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DCDF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2AA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6C1153B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7E8D83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ABB9B82"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A8D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6DFE99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10643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E1C4E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4BEF3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0EC2"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6E7CA"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71C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BBE2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EBA768"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81F95B"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7D0DB"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42F43"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5DEAE"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AC7BA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062BD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6FC68D3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2383A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07EFC2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9B62F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317E6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BB38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37D1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D1B70A"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7C783"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DAE0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E925CC"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BB6E2"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3E9A6"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74E36"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03D5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E16A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E7318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BDB9E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270D256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E60CB6A"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2688A0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F843DA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E2D5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D941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6B5A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4BC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62621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59918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30AFFA"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BCBAF"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21C573"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0B48F"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B7504"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4F497"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D283DE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133C47EC" w14:textId="77777777" w:rsidTr="00445F22">
        <w:trPr>
          <w:trHeight w:val="29"/>
        </w:trPr>
        <w:tc>
          <w:tcPr>
            <w:tcW w:w="1599" w:type="dxa"/>
            <w:gridSpan w:val="2"/>
            <w:vMerge/>
            <w:tcBorders>
              <w:left w:val="single" w:sz="4" w:space="0" w:color="auto"/>
              <w:right w:val="single" w:sz="4" w:space="0" w:color="auto"/>
            </w:tcBorders>
            <w:shd w:val="clear" w:color="auto" w:fill="auto"/>
          </w:tcPr>
          <w:p w14:paraId="035CC81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975765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F33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03AE37"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F40C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5197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CEB7C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D4D6D"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FF2EF"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57BEB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3BA6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DD5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61B4AC"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5D097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420CE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F5C38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5459C73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C0F9ED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A9FF264"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522AF02"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EA0C0E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81574AC"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9D60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03D74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67976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798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1E5A5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7BF82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EC778B"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2D4E0"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D9D3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55352"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A52C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72611"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0C185F"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F5ACD8A" w14:textId="77777777" w:rsidTr="00445F22">
        <w:trPr>
          <w:trHeight w:val="63"/>
        </w:trPr>
        <w:tc>
          <w:tcPr>
            <w:tcW w:w="1599" w:type="dxa"/>
            <w:gridSpan w:val="2"/>
            <w:vMerge w:val="restart"/>
            <w:tcBorders>
              <w:top w:val="nil"/>
              <w:left w:val="single" w:sz="4" w:space="0" w:color="auto"/>
              <w:right w:val="single" w:sz="4" w:space="0" w:color="auto"/>
            </w:tcBorders>
            <w:shd w:val="clear" w:color="auto" w:fill="auto"/>
          </w:tcPr>
          <w:p w14:paraId="4E4DB65C"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1659C4DC"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E1F2CF"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32C9C3B"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717263A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6D1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179F9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33F1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78B1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03E1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9A894"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51B86"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D8A6B"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E40131"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E7D54"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AF91F"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12F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8A5E8"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41B21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32FA320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98BFA3A"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A0B6DC5"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7EEB3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7712963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F1991C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119E36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35DC28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EFCB7A4"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1DFF6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DC9AF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F32C40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985FB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D01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B7EF3"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209D1"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F731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4EFCDE"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79D60"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6D45B7"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84F27"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1648F"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9B902D"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F6DA1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8170621" w14:textId="77777777" w:rsidTr="00445F22">
        <w:trPr>
          <w:trHeight w:val="29"/>
        </w:trPr>
        <w:tc>
          <w:tcPr>
            <w:tcW w:w="1599" w:type="dxa"/>
            <w:gridSpan w:val="2"/>
            <w:vMerge/>
            <w:tcBorders>
              <w:left w:val="single" w:sz="4" w:space="0" w:color="auto"/>
              <w:right w:val="single" w:sz="4" w:space="0" w:color="auto"/>
            </w:tcBorders>
            <w:shd w:val="clear" w:color="auto" w:fill="auto"/>
          </w:tcPr>
          <w:p w14:paraId="2936871E"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BEA5E6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35048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1FB0708"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4997E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550BC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2889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00AB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8C7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421D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81F537"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911DA"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EADFC"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59BEE"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A4D7"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2FD2D4"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0B7D94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4DA55C5D" w14:textId="77777777" w:rsidTr="00445F22">
        <w:trPr>
          <w:trHeight w:val="29"/>
        </w:trPr>
        <w:tc>
          <w:tcPr>
            <w:tcW w:w="1599" w:type="dxa"/>
            <w:gridSpan w:val="2"/>
            <w:vMerge/>
            <w:tcBorders>
              <w:left w:val="single" w:sz="4" w:space="0" w:color="auto"/>
              <w:right w:val="single" w:sz="4" w:space="0" w:color="auto"/>
            </w:tcBorders>
            <w:shd w:val="clear" w:color="auto" w:fill="auto"/>
          </w:tcPr>
          <w:p w14:paraId="3653069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A2FB5B4"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35A89B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62FF3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47E5958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D523A9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BD54834"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03FECBA"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F695C6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09FA04"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C919D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EAE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716B2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9787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FF1BE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DE99B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BB62FD"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D13A3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3DDB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D872"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5903D"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B53B1"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F369DD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E6FE8F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69D9103"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25D0ECBE"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B1707E5"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D96B1FD"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3936E9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AAB0B1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D41EC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EB54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E3D7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8C6AF"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B1A4A"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6651"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E1EAC"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BB7FE2"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5BAF2"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1B872"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DC1C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003B9"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ABC9F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389495A2" w14:textId="77777777" w:rsidTr="00445F22">
        <w:trPr>
          <w:trHeight w:val="29"/>
        </w:trPr>
        <w:tc>
          <w:tcPr>
            <w:tcW w:w="1599" w:type="dxa"/>
            <w:gridSpan w:val="2"/>
            <w:vMerge/>
            <w:tcBorders>
              <w:left w:val="single" w:sz="4" w:space="0" w:color="auto"/>
              <w:right w:val="single" w:sz="4" w:space="0" w:color="auto"/>
            </w:tcBorders>
            <w:shd w:val="clear" w:color="auto" w:fill="auto"/>
          </w:tcPr>
          <w:p w14:paraId="064821B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8426437"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0B59B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C7C884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4253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61E137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73D3BD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2DBF0F"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078A6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545C3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63886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5F2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0B67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8E4C"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0C5B5"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D812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08B31"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877FF"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F03705"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B9C4D"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7F583"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27DA0"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9A579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E302F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6ADE9D1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93C7C46"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78873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AE8E1BD"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28DA7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DF2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E3E5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AD25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64570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6B985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BEF6B3"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0F5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9308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8CCC4"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C46DD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6CDDD"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C045B5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3264C4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9ABA0D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5463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A3B97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0E21D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7135A76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7E870E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CFB274"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FE02D3"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BBF4E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22ADDA"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6F9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E8F2A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B2D15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6693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F8F6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BCC7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93C2B44"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54BB27"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C8CEE"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D73E0F"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496C0"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7FA4C"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6DA187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50E6016"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0B41380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600FF92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5FD724D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BAE133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50D0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0FD9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E3B7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D00E2"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782B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FF860C"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637BA"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4AB59"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E3878"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923D7"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0DD8D"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03A06"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D2EBC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3322EF74" w14:textId="77777777" w:rsidTr="00445F22">
        <w:trPr>
          <w:trHeight w:val="29"/>
        </w:trPr>
        <w:tc>
          <w:tcPr>
            <w:tcW w:w="1599" w:type="dxa"/>
            <w:gridSpan w:val="2"/>
            <w:vMerge/>
            <w:tcBorders>
              <w:left w:val="single" w:sz="4" w:space="0" w:color="auto"/>
              <w:right w:val="single" w:sz="4" w:space="0" w:color="auto"/>
            </w:tcBorders>
            <w:shd w:val="clear" w:color="auto" w:fill="auto"/>
          </w:tcPr>
          <w:p w14:paraId="238914BE"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ED945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15FB25B"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4A191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22F0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2C9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1C88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6A25B"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F698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1470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E943C"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D9A095"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2455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B63A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A4B3E"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55A1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8D487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A12936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E48FB4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DC86DF"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72ED5B5"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AC9392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3449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A6AF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706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3638"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73E373"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99C35"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A403E"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F8410"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9FEE7"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4BA64"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F415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0E49"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FD24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DB90DD1" w14:textId="77777777" w:rsidTr="00445F22">
        <w:trPr>
          <w:trHeight w:val="29"/>
        </w:trPr>
        <w:tc>
          <w:tcPr>
            <w:tcW w:w="1599" w:type="dxa"/>
            <w:gridSpan w:val="2"/>
            <w:vMerge/>
            <w:tcBorders>
              <w:left w:val="single" w:sz="4" w:space="0" w:color="auto"/>
              <w:right w:val="single" w:sz="4" w:space="0" w:color="auto"/>
            </w:tcBorders>
            <w:shd w:val="clear" w:color="auto" w:fill="auto"/>
          </w:tcPr>
          <w:p w14:paraId="15ADDDAB"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A1D9747" w14:textId="77777777" w:rsidR="007E1299" w:rsidRPr="00270C16" w:rsidRDefault="007E1299" w:rsidP="007E1299">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6C41546F" w14:textId="77777777" w:rsidR="007E1299" w:rsidRPr="00270C16" w:rsidRDefault="007E1299" w:rsidP="007E129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15117C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09945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8CBB2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F4901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47F8B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1CD60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4B8CB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61BE24"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8425E"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A70171"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F181B"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C854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850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8573D1" w14:textId="77777777" w:rsidR="007E1299" w:rsidRPr="00270C16" w:rsidRDefault="007E1299" w:rsidP="007E129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7E1299" w:rsidRPr="00270C16" w14:paraId="5BA11C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F53CC30"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CCD2F4C" w14:textId="77777777" w:rsidR="007E1299" w:rsidRPr="00270C16" w:rsidRDefault="007E1299" w:rsidP="007E1299">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left w:val="single" w:sz="4" w:space="0" w:color="auto"/>
              <w:bottom w:val="single" w:sz="4" w:space="0" w:color="auto"/>
              <w:right w:val="single" w:sz="4" w:space="0" w:color="auto"/>
            </w:tcBorders>
          </w:tcPr>
          <w:p w14:paraId="569C32A0" w14:textId="77777777" w:rsidR="007E1299" w:rsidRPr="00270C16" w:rsidRDefault="007E1299" w:rsidP="007E1299">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14F10EC"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8FDB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38F52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216CB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54DEB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F0960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B76C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C82136"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EFF9D"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91128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1E0C6"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EA31"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D209C"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B8CD19" w14:textId="77777777" w:rsidR="007E1299" w:rsidRPr="00270C16" w:rsidRDefault="007E1299" w:rsidP="007E1299">
            <w:pPr>
              <w:keepNext/>
              <w:keepLines/>
              <w:spacing w:after="0"/>
              <w:jc w:val="center"/>
              <w:rPr>
                <w:rFonts w:ascii="Arial" w:hAnsi="Arial" w:cs="Arial"/>
                <w:sz w:val="18"/>
                <w:szCs w:val="18"/>
                <w:lang w:val="en-US" w:eastAsia="zh-CN"/>
              </w:rPr>
            </w:pPr>
          </w:p>
        </w:tc>
      </w:tr>
      <w:tr w:rsidR="007E1299" w:rsidRPr="00270C16" w14:paraId="361BB0C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CBCA4D"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B1CC3DC" w14:textId="77777777" w:rsidR="007E1299" w:rsidRPr="00270C16" w:rsidRDefault="007E1299" w:rsidP="007E1299">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left w:val="single" w:sz="4" w:space="0" w:color="auto"/>
              <w:bottom w:val="single" w:sz="4" w:space="0" w:color="auto"/>
              <w:right w:val="single" w:sz="4" w:space="0" w:color="auto"/>
            </w:tcBorders>
          </w:tcPr>
          <w:p w14:paraId="1992D199" w14:textId="77777777" w:rsidR="007E1299" w:rsidRPr="00270C16" w:rsidRDefault="007E1299" w:rsidP="007E1299">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07FAC08"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F7736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129DE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410AF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FD58C"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C0077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B557F"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BA6F3"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0B2D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5A820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C2EA6"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66EC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54F70"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578E5" w14:textId="77777777" w:rsidR="007E1299" w:rsidRPr="00270C16" w:rsidRDefault="007E1299" w:rsidP="007E1299">
            <w:pPr>
              <w:keepNext/>
              <w:keepLines/>
              <w:spacing w:after="0"/>
              <w:jc w:val="center"/>
              <w:rPr>
                <w:rFonts w:ascii="Arial" w:hAnsi="Arial" w:cs="Arial"/>
                <w:sz w:val="18"/>
                <w:szCs w:val="18"/>
                <w:lang w:val="en-US" w:eastAsia="zh-CN"/>
              </w:rPr>
            </w:pPr>
          </w:p>
        </w:tc>
      </w:tr>
      <w:tr w:rsidR="007E1299" w:rsidRPr="00270C16" w14:paraId="5DB1174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587B22" w14:textId="77777777" w:rsidR="007E1299" w:rsidRPr="00270C16" w:rsidRDefault="007E1299" w:rsidP="007E1299">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6078A8D5" w14:textId="77777777" w:rsidR="007E1299" w:rsidRDefault="007E1299" w:rsidP="007E1299">
            <w:pPr>
              <w:pStyle w:val="TAC"/>
            </w:pPr>
            <w:r>
              <w:t>CA_n25A-n66A</w:t>
            </w:r>
          </w:p>
          <w:p w14:paraId="0FF1D949" w14:textId="77777777" w:rsidR="007E1299" w:rsidRDefault="007E1299" w:rsidP="007E1299">
            <w:pPr>
              <w:pStyle w:val="TAC"/>
            </w:pPr>
            <w:r>
              <w:t>CA_n25A-n71A</w:t>
            </w:r>
          </w:p>
          <w:p w14:paraId="4C297A32" w14:textId="77777777" w:rsidR="007E1299" w:rsidRPr="00270C16" w:rsidRDefault="007E1299" w:rsidP="007E1299">
            <w:pPr>
              <w:pStyle w:val="TAC"/>
              <w:rPr>
                <w:szCs w:val="18"/>
              </w:rPr>
            </w:pPr>
            <w:r>
              <w:t>CA_n66A-n71A</w:t>
            </w:r>
          </w:p>
        </w:tc>
        <w:tc>
          <w:tcPr>
            <w:tcW w:w="660" w:type="dxa"/>
            <w:tcBorders>
              <w:left w:val="single" w:sz="4" w:space="0" w:color="auto"/>
              <w:bottom w:val="single" w:sz="4" w:space="0" w:color="auto"/>
              <w:right w:val="single" w:sz="4" w:space="0" w:color="auto"/>
            </w:tcBorders>
          </w:tcPr>
          <w:p w14:paraId="6E419E3D" w14:textId="77777777" w:rsidR="007E1299" w:rsidRPr="00270C16" w:rsidRDefault="007E1299" w:rsidP="007E1299">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6606E56" w14:textId="77777777" w:rsidR="007E1299" w:rsidRPr="00270C16" w:rsidRDefault="007E1299" w:rsidP="007E129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C75D3E7" w14:textId="77777777" w:rsidR="007E1299" w:rsidRPr="00270C16" w:rsidRDefault="007E1299" w:rsidP="007E129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4F05A7" w14:textId="77777777" w:rsidR="007E1299" w:rsidRPr="00270C16" w:rsidRDefault="007E1299" w:rsidP="007E129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598D579" w14:textId="77777777" w:rsidR="007E1299" w:rsidRPr="00270C16" w:rsidRDefault="007E1299" w:rsidP="007E129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425BE6" w14:textId="77777777" w:rsidR="007E1299" w:rsidRPr="00270C16" w:rsidRDefault="007E1299" w:rsidP="007E1299">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3CC5155" w14:textId="77777777" w:rsidR="007E1299" w:rsidRPr="00270C16" w:rsidRDefault="007E1299" w:rsidP="007E1299">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0590E5D" w14:textId="77777777" w:rsidR="007E1299" w:rsidRPr="00270C16" w:rsidRDefault="007E1299" w:rsidP="007E1299">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88A939"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0ECB0"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50343"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B0DAF"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8E571"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6E510" w14:textId="77777777" w:rsidR="007E1299" w:rsidRPr="00270C16" w:rsidRDefault="007E1299" w:rsidP="007E129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CE5574" w14:textId="77777777" w:rsidR="007E1299" w:rsidRPr="00270C16" w:rsidRDefault="007E1299" w:rsidP="007E1299">
            <w:pPr>
              <w:pStyle w:val="TAC"/>
              <w:rPr>
                <w:rFonts w:cs="Arial"/>
                <w:szCs w:val="18"/>
                <w:lang w:val="en-US" w:eastAsia="zh-CN"/>
              </w:rPr>
            </w:pPr>
            <w:r>
              <w:rPr>
                <w:rFonts w:cs="Arial" w:hint="eastAsia"/>
                <w:szCs w:val="18"/>
                <w:lang w:val="en-US" w:eastAsia="zh-CN"/>
              </w:rPr>
              <w:t>0</w:t>
            </w:r>
          </w:p>
        </w:tc>
      </w:tr>
      <w:tr w:rsidR="007E1299" w:rsidRPr="00270C16" w14:paraId="337B7B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D724AF" w14:textId="77777777" w:rsidR="007E1299" w:rsidRPr="00270C16" w:rsidRDefault="007E1299" w:rsidP="007E1299">
            <w:pPr>
              <w:pStyle w:val="TAC"/>
            </w:pPr>
          </w:p>
        </w:tc>
        <w:tc>
          <w:tcPr>
            <w:tcW w:w="1344" w:type="dxa"/>
            <w:tcBorders>
              <w:top w:val="nil"/>
              <w:left w:val="single" w:sz="4" w:space="0" w:color="auto"/>
              <w:bottom w:val="nil"/>
              <w:right w:val="single" w:sz="4" w:space="0" w:color="auto"/>
            </w:tcBorders>
            <w:shd w:val="clear" w:color="auto" w:fill="auto"/>
          </w:tcPr>
          <w:p w14:paraId="71A72D41" w14:textId="77777777" w:rsidR="007E1299" w:rsidRPr="00270C16" w:rsidRDefault="007E1299" w:rsidP="007E1299">
            <w:pPr>
              <w:pStyle w:val="TAC"/>
              <w:rPr>
                <w:szCs w:val="18"/>
              </w:rPr>
            </w:pPr>
          </w:p>
        </w:tc>
        <w:tc>
          <w:tcPr>
            <w:tcW w:w="660" w:type="dxa"/>
            <w:tcBorders>
              <w:left w:val="single" w:sz="4" w:space="0" w:color="auto"/>
              <w:bottom w:val="single" w:sz="4" w:space="0" w:color="auto"/>
              <w:right w:val="single" w:sz="4" w:space="0" w:color="auto"/>
            </w:tcBorders>
          </w:tcPr>
          <w:p w14:paraId="3580152B" w14:textId="77777777" w:rsidR="007E1299" w:rsidRPr="00270C16" w:rsidRDefault="007E1299" w:rsidP="007E129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DB8E485" w14:textId="77777777" w:rsidR="007E1299" w:rsidRPr="00270C16" w:rsidRDefault="007E1299" w:rsidP="007E129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238A40" w14:textId="77777777" w:rsidR="007E1299" w:rsidRPr="00270C16" w:rsidRDefault="007E1299" w:rsidP="007E1299">
            <w:pPr>
              <w:pStyle w:val="TAC"/>
              <w:rPr>
                <w:rFonts w:cs="Arial"/>
                <w:szCs w:val="18"/>
                <w:lang w:val="en-US" w:eastAsia="zh-CN"/>
              </w:rPr>
            </w:pPr>
          </w:p>
        </w:tc>
      </w:tr>
      <w:tr w:rsidR="007E1299" w:rsidRPr="00270C16" w14:paraId="2CDF7FF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ED46A" w14:textId="77777777" w:rsidR="007E1299" w:rsidRPr="00270C16" w:rsidRDefault="007E1299" w:rsidP="007E1299">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5697A7EB" w14:textId="77777777" w:rsidR="007E1299" w:rsidRPr="00270C16" w:rsidRDefault="007E1299" w:rsidP="007E1299">
            <w:pPr>
              <w:pStyle w:val="TAC"/>
              <w:rPr>
                <w:szCs w:val="18"/>
              </w:rPr>
            </w:pPr>
          </w:p>
        </w:tc>
        <w:tc>
          <w:tcPr>
            <w:tcW w:w="660" w:type="dxa"/>
            <w:tcBorders>
              <w:left w:val="single" w:sz="4" w:space="0" w:color="auto"/>
              <w:bottom w:val="single" w:sz="4" w:space="0" w:color="auto"/>
              <w:right w:val="single" w:sz="4" w:space="0" w:color="auto"/>
            </w:tcBorders>
          </w:tcPr>
          <w:p w14:paraId="1311D22B" w14:textId="77777777" w:rsidR="007E1299" w:rsidRPr="00270C16" w:rsidRDefault="007E1299" w:rsidP="007E1299">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2DB86F66" w14:textId="77777777" w:rsidR="007E1299" w:rsidRPr="00270C16" w:rsidRDefault="007E1299" w:rsidP="007E129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796633D" w14:textId="77777777" w:rsidR="007E1299" w:rsidRPr="00270C16" w:rsidRDefault="007E1299" w:rsidP="007E129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F69E410" w14:textId="77777777" w:rsidR="007E1299" w:rsidRPr="00270C16" w:rsidRDefault="007E1299" w:rsidP="007E129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C5F2FE7" w14:textId="77777777" w:rsidR="007E1299" w:rsidRPr="00270C16" w:rsidRDefault="007E1299" w:rsidP="007E129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ABD6E96" w14:textId="77777777" w:rsidR="007E1299" w:rsidRPr="00270C16" w:rsidRDefault="007E1299" w:rsidP="007E129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4836C7" w14:textId="77777777" w:rsidR="007E1299" w:rsidRPr="00270C16" w:rsidRDefault="007E1299" w:rsidP="007E129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6A324F" w14:textId="77777777" w:rsidR="007E1299" w:rsidRPr="00270C16" w:rsidRDefault="007E1299" w:rsidP="007E129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8B526"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A5256"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659DC9"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2FB1E"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8723B"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533474" w14:textId="77777777" w:rsidR="007E1299" w:rsidRPr="00270C16" w:rsidRDefault="007E1299" w:rsidP="007E129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0FF2BA" w14:textId="77777777" w:rsidR="007E1299" w:rsidRPr="00270C16" w:rsidRDefault="007E1299" w:rsidP="007E1299">
            <w:pPr>
              <w:pStyle w:val="TAC"/>
              <w:rPr>
                <w:rFonts w:cs="Arial"/>
                <w:szCs w:val="18"/>
                <w:lang w:val="en-US" w:eastAsia="zh-CN"/>
              </w:rPr>
            </w:pPr>
          </w:p>
        </w:tc>
      </w:tr>
      <w:tr w:rsidR="007E1299" w:rsidRPr="00270C16" w14:paraId="2149FFA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3D21FE"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654DB908"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szCs w:val="18"/>
              </w:rPr>
              <w:t>CA_n25A-n66A</w:t>
            </w:r>
          </w:p>
          <w:p w14:paraId="71C044BD"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szCs w:val="18"/>
              </w:rPr>
              <w:t>CA_n25A-n77A</w:t>
            </w:r>
          </w:p>
          <w:p w14:paraId="781A08E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19D3BA9E"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AB044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CF2F0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C956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A90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FE5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E7F0A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8E3F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DEFF1"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AC465"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D3A5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4322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43F55"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E78D1"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7DDB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318E5C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E199C3"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D49D7E"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AAA17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F01695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33D66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5CB9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F6D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4B33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CCC3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66F45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B8E40F"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1D23D"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B503E"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22B7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4994D9"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019E7"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4EA14A"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29880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A811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587CCD7"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CA1A63"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633056"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42546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AD6C6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9C0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2DF5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EB1F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DDFB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3C55E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88AB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AF260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31C0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66526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74969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299F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9703C3E"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F745F57"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1E7A5B6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57127F1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A2D0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F3A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252C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E5F9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58EF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79E68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EAD1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939E47"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BEFD8"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D1A72"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C4D40"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C4ED1"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8751B"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143B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6A120C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C3F22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52DEE5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1DDC46"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A981A4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35267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78A86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186F4E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16E3815"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A4244"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7CECDD"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97C30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2207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8EA5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1F8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F5112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F893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FD57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D82A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1D96E7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6FE7D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DA2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E1BE5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4F7D6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4A51D00"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8598B0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E38166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78C1A0A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3DEC8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7F59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5C06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316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C635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D00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765E6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0FDA00"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B0A45"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5AB7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0E3FB"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6DA8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ACF7B"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A6520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2D8E7750" w14:textId="77777777" w:rsidTr="00445F22">
        <w:trPr>
          <w:trHeight w:val="29"/>
        </w:trPr>
        <w:tc>
          <w:tcPr>
            <w:tcW w:w="1599" w:type="dxa"/>
            <w:gridSpan w:val="2"/>
            <w:vMerge/>
            <w:tcBorders>
              <w:left w:val="single" w:sz="4" w:space="0" w:color="auto"/>
              <w:right w:val="single" w:sz="4" w:space="0" w:color="auto"/>
            </w:tcBorders>
            <w:shd w:val="clear" w:color="auto" w:fill="auto"/>
          </w:tcPr>
          <w:p w14:paraId="0D564FA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3AC4E3"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9FFEA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F9EDE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822C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CA720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8437B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9B5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9D896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CC5F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32E874"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C5034"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DBF3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080"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EE3B1"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1B412"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F60E4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53958A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83F06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9AAB666"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24411F"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E3027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E2CF5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B96C3DA"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40BF2C4"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596CFDBA"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454EAF12"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69F31F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C7DD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8462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3128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A6B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EAF0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9CBD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28BA1B"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876C1"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06E87"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D1587"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966A"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7A2718"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A7B3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28E62C0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1E4633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1BF8A9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350A51"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D98D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083BA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5B4F85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33A372"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51207E8"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FC631AA"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16C0D3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42E0C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4C0DF0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AA7421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2D9E960A"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EECDE2"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F5D1F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2821DE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7C49E6A0" w14:textId="77777777" w:rsidTr="00445F22">
        <w:trPr>
          <w:trHeight w:val="29"/>
        </w:trPr>
        <w:tc>
          <w:tcPr>
            <w:tcW w:w="1599" w:type="dxa"/>
            <w:gridSpan w:val="2"/>
            <w:vMerge/>
            <w:tcBorders>
              <w:left w:val="single" w:sz="4" w:space="0" w:color="auto"/>
              <w:right w:val="single" w:sz="4" w:space="0" w:color="auto"/>
            </w:tcBorders>
            <w:shd w:val="clear" w:color="auto" w:fill="auto"/>
          </w:tcPr>
          <w:p w14:paraId="1638384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5D2D801"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B54F4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AAFBB2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AC796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A25E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4D05A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FD13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AA94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423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130D95"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CC46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86563"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64E1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DF0D7"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D3BF4"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D1BCEF"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BB853E5" w14:textId="77777777" w:rsidTr="007E129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A21851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2FC35C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0A6D188"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C10C85"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0A3A6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6F9DC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551C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03C9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C1C7F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06D4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BFE0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1D1AD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9BDB9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44D55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B9A3D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CED67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06034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B535CFC"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9774C4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50B57889" w14:textId="77777777" w:rsidR="007E1299" w:rsidRDefault="007E1299" w:rsidP="007E1299">
            <w:pPr>
              <w:pStyle w:val="TAC"/>
            </w:pPr>
            <w:r>
              <w:t>CA_n25A-n66A</w:t>
            </w:r>
          </w:p>
          <w:p w14:paraId="5CDE0393" w14:textId="77777777" w:rsidR="007E1299" w:rsidRDefault="007E1299" w:rsidP="007E1299">
            <w:pPr>
              <w:pStyle w:val="TAC"/>
            </w:pPr>
            <w:r>
              <w:t>CA_n25A-n77A</w:t>
            </w:r>
          </w:p>
          <w:p w14:paraId="4C3BF625" w14:textId="77777777" w:rsidR="007E1299" w:rsidRPr="00270C16" w:rsidRDefault="007E1299" w:rsidP="007E129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335EB7D1"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3BEA69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40ABF2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7B1419F6" w14:textId="77777777" w:rsidTr="00445F22">
        <w:trPr>
          <w:trHeight w:val="29"/>
        </w:trPr>
        <w:tc>
          <w:tcPr>
            <w:tcW w:w="1599" w:type="dxa"/>
            <w:gridSpan w:val="2"/>
            <w:vMerge/>
            <w:tcBorders>
              <w:left w:val="single" w:sz="4" w:space="0" w:color="auto"/>
              <w:right w:val="single" w:sz="4" w:space="0" w:color="auto"/>
            </w:tcBorders>
            <w:shd w:val="clear" w:color="auto" w:fill="auto"/>
          </w:tcPr>
          <w:p w14:paraId="0822FD0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151A1FA"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73BFC2A4"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E9B111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EAFDB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B98C97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34F35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3675B7F"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2F2DCE4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B4F946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CFC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5F329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51CF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4A2C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5292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8588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8A54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89EA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6CA758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0BC39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B41E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DFB669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9CD4B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CE817A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F74DBE6"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4124FD51" w14:textId="77777777" w:rsidR="007E1299" w:rsidRDefault="007E1299" w:rsidP="007E1299">
            <w:pPr>
              <w:pStyle w:val="TAC"/>
            </w:pPr>
            <w:r>
              <w:t>CA_n25A-n66A</w:t>
            </w:r>
          </w:p>
          <w:p w14:paraId="4316E285" w14:textId="77777777" w:rsidR="007E1299" w:rsidRDefault="007E1299" w:rsidP="007E1299">
            <w:pPr>
              <w:pStyle w:val="TAC"/>
            </w:pPr>
            <w:r>
              <w:t>CA_n25A-n77A</w:t>
            </w:r>
          </w:p>
          <w:p w14:paraId="5FFCD6D7" w14:textId="77777777" w:rsidR="007E1299" w:rsidRPr="00270C16" w:rsidRDefault="007E1299" w:rsidP="007E129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01CADDB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A930C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BC197C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1240D6FA"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DFB57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741436B"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6DC4014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724E2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DC3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A5835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C935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C8E2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62E1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2B32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3F7246"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0FCD7B"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4AD0C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968F8"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CCEC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59C95"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24D66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F492A7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C83EDD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C4833B6"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08F4A875"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EF541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79CA0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89EE4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4EE0319"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29F9AC07" w14:textId="77777777" w:rsidR="007E1299" w:rsidRDefault="007E1299" w:rsidP="007E1299">
            <w:pPr>
              <w:pStyle w:val="TAC"/>
            </w:pPr>
            <w:r>
              <w:t>CA_n25A-n66A</w:t>
            </w:r>
          </w:p>
          <w:p w14:paraId="6A494921" w14:textId="77777777" w:rsidR="007E1299" w:rsidRDefault="007E1299" w:rsidP="007E1299">
            <w:pPr>
              <w:pStyle w:val="TAC"/>
            </w:pPr>
            <w:r>
              <w:t>CA_n25A-n77A</w:t>
            </w:r>
          </w:p>
          <w:p w14:paraId="188766DC" w14:textId="77777777" w:rsidR="007E1299" w:rsidRPr="00270C16" w:rsidRDefault="007E1299" w:rsidP="007E129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D81C0AB"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C9232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578B5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6CB4E59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864FC3"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AAEDA5C"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FBD231"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7BB625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B77FF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AFBA91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D8E15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549C0D1"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976CF4A"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DFB41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FA2F7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77FD9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393C946" w14:textId="77777777" w:rsidR="007E1299" w:rsidRPr="00270C16" w:rsidRDefault="007E1299" w:rsidP="007E1299">
            <w:pPr>
              <w:pStyle w:val="TAC"/>
              <w:rPr>
                <w:rFonts w:eastAsia="SimSun"/>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379D796B" w14:textId="77777777" w:rsidR="007E1299" w:rsidRPr="00270C16" w:rsidRDefault="007E1299" w:rsidP="007E129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F47C26F" w14:textId="77777777" w:rsidR="007E1299" w:rsidRPr="00270C16" w:rsidRDefault="007E1299" w:rsidP="007E129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FAD784" w14:textId="77777777" w:rsidR="007E1299" w:rsidRDefault="007E1299" w:rsidP="007E1299">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282ACFD3" w14:textId="77777777" w:rsidR="007E1299" w:rsidRPr="00270C16" w:rsidRDefault="007E1299" w:rsidP="007E1299">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D73A8A6" w14:textId="77777777" w:rsidR="007E1299" w:rsidRPr="00270C16" w:rsidRDefault="007E1299" w:rsidP="007E129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9975D" w14:textId="77777777" w:rsidR="007E1299" w:rsidRPr="00270C16" w:rsidRDefault="007E1299" w:rsidP="007E129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080F5" w14:textId="77777777" w:rsidR="007E1299" w:rsidRPr="00270C16" w:rsidRDefault="007E1299" w:rsidP="007E129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01D5B" w14:textId="77777777" w:rsidR="007E1299" w:rsidRPr="00270C16" w:rsidRDefault="007E1299" w:rsidP="007E129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30A8B" w14:textId="77777777" w:rsidR="007E1299" w:rsidRPr="00270C16" w:rsidRDefault="007E1299" w:rsidP="007E129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D85236" w14:textId="77777777" w:rsidR="007E1299" w:rsidRPr="00270C16" w:rsidRDefault="007E1299" w:rsidP="007E129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6A1AF" w14:textId="77777777" w:rsidR="007E1299" w:rsidRPr="00270C16" w:rsidRDefault="007E1299" w:rsidP="007E129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0575A9"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FD259"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B58736"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0E527"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3EE65"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4D81BD" w14:textId="77777777" w:rsidR="007E1299" w:rsidRPr="00270C16" w:rsidRDefault="007E1299" w:rsidP="007E1299">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A7722D3" w14:textId="77777777" w:rsidR="007E1299" w:rsidRPr="00270C16" w:rsidRDefault="007E1299" w:rsidP="007E1299">
            <w:pPr>
              <w:pStyle w:val="TAC"/>
              <w:rPr>
                <w:szCs w:val="18"/>
                <w:lang w:val="en-US" w:eastAsia="zh-CN"/>
              </w:rPr>
            </w:pPr>
            <w:r w:rsidRPr="00270C16">
              <w:rPr>
                <w:rFonts w:hint="eastAsia"/>
                <w:lang w:val="en-US" w:eastAsia="zh-CN"/>
              </w:rPr>
              <w:t>0</w:t>
            </w:r>
          </w:p>
        </w:tc>
      </w:tr>
      <w:tr w:rsidR="007E1299" w:rsidRPr="00270C16" w14:paraId="024D85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EC6516A"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92E4FB6"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20B4CADE" w14:textId="77777777" w:rsidR="007E1299" w:rsidRPr="00270C16" w:rsidRDefault="007E1299" w:rsidP="007E1299">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2D760A4" w14:textId="77777777" w:rsidR="007E1299" w:rsidRPr="00270C16" w:rsidRDefault="007E1299" w:rsidP="007E129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A3640C" w14:textId="77777777" w:rsidR="007E1299" w:rsidRPr="00270C16" w:rsidRDefault="007E1299" w:rsidP="007E129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1EC7D" w14:textId="77777777" w:rsidR="007E1299" w:rsidRPr="00270C16" w:rsidRDefault="007E1299" w:rsidP="007E129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A3FDE" w14:textId="77777777" w:rsidR="007E1299" w:rsidRPr="00270C16" w:rsidRDefault="007E1299" w:rsidP="007E129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0F3EC" w14:textId="77777777" w:rsidR="007E1299" w:rsidRPr="00270C16" w:rsidRDefault="007E1299" w:rsidP="007E129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AA17E" w14:textId="77777777" w:rsidR="007E1299" w:rsidRPr="00270C16" w:rsidRDefault="007E1299" w:rsidP="007E129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222E2" w14:textId="77777777" w:rsidR="007E1299" w:rsidRPr="00270C16" w:rsidRDefault="007E1299" w:rsidP="007E129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11636"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7DF4DA"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723DD"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7B8DD"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BDF7C"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72C9"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156196" w14:textId="77777777" w:rsidR="007E1299" w:rsidRPr="00270C16" w:rsidRDefault="007E1299" w:rsidP="007E1299">
            <w:pPr>
              <w:pStyle w:val="TAC"/>
              <w:rPr>
                <w:szCs w:val="18"/>
                <w:lang w:val="en-US" w:eastAsia="zh-CN"/>
              </w:rPr>
            </w:pPr>
          </w:p>
        </w:tc>
      </w:tr>
      <w:tr w:rsidR="007E1299" w:rsidRPr="00270C16" w14:paraId="71A894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128F77"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A16B674"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462520A" w14:textId="77777777" w:rsidR="007E1299" w:rsidRPr="00270C16" w:rsidRDefault="007E1299" w:rsidP="007E1299">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F21191"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398A98B" w14:textId="77777777" w:rsidR="007E1299" w:rsidRPr="00270C16" w:rsidRDefault="007E1299" w:rsidP="007E129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CE003" w14:textId="77777777" w:rsidR="007E1299" w:rsidRPr="00270C16" w:rsidRDefault="007E1299" w:rsidP="007E129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A9481" w14:textId="77777777" w:rsidR="007E1299" w:rsidRPr="00270C16" w:rsidRDefault="007E1299" w:rsidP="007E129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FE24B" w14:textId="77777777" w:rsidR="007E1299" w:rsidRPr="00270C16" w:rsidRDefault="007E1299" w:rsidP="007E129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593163" w14:textId="77777777" w:rsidR="007E1299" w:rsidRPr="00270C16" w:rsidRDefault="007E1299" w:rsidP="007E129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C86A25" w14:textId="77777777" w:rsidR="007E1299" w:rsidRPr="00270C16" w:rsidRDefault="007E1299" w:rsidP="007E129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CFCB7" w14:textId="77777777" w:rsidR="007E1299" w:rsidRPr="00270C16" w:rsidRDefault="007E1299" w:rsidP="007E1299">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97A1EA" w14:textId="77777777" w:rsidR="007E1299" w:rsidRPr="00270C16" w:rsidRDefault="007E1299" w:rsidP="007E1299">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B7902"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CE1AE5" w14:textId="77777777" w:rsidR="007E1299" w:rsidRPr="00270C16" w:rsidRDefault="007E1299" w:rsidP="007E1299">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EA7C84" w14:textId="77777777" w:rsidR="007E1299" w:rsidRPr="00270C16" w:rsidRDefault="007E1299" w:rsidP="007E1299">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B785B5" w14:textId="77777777" w:rsidR="007E1299" w:rsidRPr="00270C16" w:rsidRDefault="007E1299" w:rsidP="007E1299">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913B9C" w14:textId="77777777" w:rsidR="007E1299" w:rsidRPr="00270C16" w:rsidRDefault="007E1299" w:rsidP="007E1299">
            <w:pPr>
              <w:pStyle w:val="TAC"/>
              <w:rPr>
                <w:szCs w:val="18"/>
                <w:lang w:val="en-US" w:eastAsia="zh-CN"/>
              </w:rPr>
            </w:pPr>
          </w:p>
        </w:tc>
      </w:tr>
      <w:tr w:rsidR="007E1299" w:rsidRPr="00270C16" w14:paraId="02EEB3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F9C15"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DF3C817"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1C4FFAF1" w14:textId="77777777" w:rsidR="007E1299" w:rsidRPr="00270C16" w:rsidRDefault="007E1299" w:rsidP="007E1299">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5AA832"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F36C4C" w14:textId="77777777" w:rsidR="007E1299" w:rsidRPr="00270C16" w:rsidRDefault="007E1299" w:rsidP="007E129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E42D4" w14:textId="77777777" w:rsidR="007E1299" w:rsidRPr="00270C16" w:rsidRDefault="007E1299" w:rsidP="007E129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680BB" w14:textId="77777777" w:rsidR="007E1299" w:rsidRPr="00270C16" w:rsidRDefault="007E1299" w:rsidP="007E129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544DF" w14:textId="77777777" w:rsidR="007E1299" w:rsidRPr="00270C16" w:rsidRDefault="007E1299" w:rsidP="007E129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00F07" w14:textId="77777777" w:rsidR="007E1299" w:rsidRPr="00270C16" w:rsidRDefault="007E1299" w:rsidP="007E129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D6E96" w14:textId="77777777" w:rsidR="007E1299" w:rsidRPr="00270C16" w:rsidRDefault="007E1299" w:rsidP="007E129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851AD"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223E0"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733E5"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ECB21"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3A340"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ACE87" w14:textId="77777777" w:rsidR="007E1299" w:rsidRPr="00270C16" w:rsidRDefault="007E1299" w:rsidP="007E129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81E9AF" w14:textId="77777777" w:rsidR="007E1299" w:rsidRPr="00270C16" w:rsidRDefault="007E1299" w:rsidP="007E1299">
            <w:pPr>
              <w:pStyle w:val="TAC"/>
              <w:rPr>
                <w:szCs w:val="18"/>
                <w:lang w:val="en-US" w:eastAsia="zh-CN"/>
              </w:rPr>
            </w:pPr>
            <w:r>
              <w:rPr>
                <w:rFonts w:hint="eastAsia"/>
                <w:lang w:val="en-US" w:eastAsia="zh-CN"/>
              </w:rPr>
              <w:t>1</w:t>
            </w:r>
          </w:p>
        </w:tc>
      </w:tr>
      <w:tr w:rsidR="007E1299" w:rsidRPr="00270C16" w14:paraId="31E464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63412"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3B85EC6"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1318A04F" w14:textId="77777777" w:rsidR="007E1299" w:rsidRPr="00270C16" w:rsidRDefault="007E1299" w:rsidP="007E1299">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CAAA07"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99248" w14:textId="77777777" w:rsidR="007E1299" w:rsidRPr="00270C16" w:rsidRDefault="007E1299" w:rsidP="007E129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D8F6C" w14:textId="77777777" w:rsidR="007E1299" w:rsidRPr="00270C16" w:rsidRDefault="007E1299" w:rsidP="007E129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41614" w14:textId="77777777" w:rsidR="007E1299" w:rsidRPr="00270C16" w:rsidRDefault="007E1299" w:rsidP="007E129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FA9B3" w14:textId="77777777" w:rsidR="007E1299" w:rsidRPr="00270C16" w:rsidRDefault="007E1299" w:rsidP="007E129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BE06DA" w14:textId="77777777" w:rsidR="007E1299" w:rsidRPr="00270C16" w:rsidRDefault="007E1299" w:rsidP="007E129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9C1D6" w14:textId="77777777" w:rsidR="007E1299" w:rsidRPr="00270C16" w:rsidRDefault="007E1299" w:rsidP="007E129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DE870"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AE547"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AD7C4"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46786"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45A1F"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213F3" w14:textId="77777777" w:rsidR="007E1299" w:rsidRPr="00270C16" w:rsidRDefault="007E1299" w:rsidP="007E129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34566D" w14:textId="77777777" w:rsidR="007E1299" w:rsidRPr="00270C16" w:rsidRDefault="007E1299" w:rsidP="007E1299">
            <w:pPr>
              <w:pStyle w:val="TAC"/>
              <w:rPr>
                <w:szCs w:val="18"/>
                <w:lang w:val="en-US" w:eastAsia="zh-CN"/>
              </w:rPr>
            </w:pPr>
          </w:p>
        </w:tc>
      </w:tr>
      <w:tr w:rsidR="007E1299" w:rsidRPr="00270C16" w14:paraId="26A02D6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1FF821B"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622F0246"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07727AC" w14:textId="77777777" w:rsidR="007E1299" w:rsidRPr="00270C16" w:rsidRDefault="007E1299" w:rsidP="007E1299">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639CF12"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2C9BA5B" w14:textId="77777777" w:rsidR="007E1299" w:rsidRPr="00270C16" w:rsidRDefault="007E1299" w:rsidP="007E129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F2693" w14:textId="77777777" w:rsidR="007E1299" w:rsidRPr="00270C16" w:rsidRDefault="007E1299" w:rsidP="007E129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7B65C" w14:textId="77777777" w:rsidR="007E1299" w:rsidRPr="00270C16" w:rsidRDefault="007E1299" w:rsidP="007E129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BC30F" w14:textId="77777777" w:rsidR="007E1299" w:rsidRPr="00270C16" w:rsidRDefault="007E1299" w:rsidP="007E129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6F5E8" w14:textId="77777777" w:rsidR="007E1299" w:rsidRPr="00270C16" w:rsidRDefault="007E1299" w:rsidP="007E129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AEDC" w14:textId="77777777" w:rsidR="007E1299" w:rsidRPr="00270C16" w:rsidRDefault="007E1299" w:rsidP="007E129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EDA" w14:textId="77777777" w:rsidR="007E1299" w:rsidRPr="00270C16" w:rsidRDefault="007E1299" w:rsidP="007E129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61C1F" w14:textId="77777777" w:rsidR="007E1299" w:rsidRPr="00270C16" w:rsidRDefault="007E1299" w:rsidP="007E1299">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1C3AE"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61CABB3" w14:textId="77777777" w:rsidR="007E1299" w:rsidRPr="00270C16" w:rsidRDefault="007E1299" w:rsidP="007E1299">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3C26D" w14:textId="77777777" w:rsidR="007E1299" w:rsidRPr="00270C16" w:rsidRDefault="007E1299" w:rsidP="007E1299">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76A59F" w14:textId="77777777" w:rsidR="007E1299" w:rsidRPr="00270C16" w:rsidRDefault="007E1299" w:rsidP="007E1299">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0BC65F5" w14:textId="77777777" w:rsidR="007E1299" w:rsidRPr="00270C16" w:rsidRDefault="007E1299" w:rsidP="007E1299">
            <w:pPr>
              <w:pStyle w:val="TAC"/>
              <w:rPr>
                <w:szCs w:val="18"/>
                <w:lang w:val="en-US" w:eastAsia="zh-CN"/>
              </w:rPr>
            </w:pPr>
          </w:p>
        </w:tc>
      </w:tr>
      <w:tr w:rsidR="007E1299" w:rsidRPr="00270C16" w14:paraId="3B100C4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9FA1072" w14:textId="77777777" w:rsidR="007E1299" w:rsidRPr="00270C16" w:rsidRDefault="007E1299" w:rsidP="007E1299">
            <w:pPr>
              <w:pStyle w:val="TAC"/>
              <w:rPr>
                <w:rFonts w:eastAsia="SimSun"/>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955CB51"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B65BD77"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9224C4D" w14:textId="77777777" w:rsidR="007E1299" w:rsidRPr="00270C16" w:rsidRDefault="007E1299" w:rsidP="007E129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63084"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2E9F47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B2B3FC"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FAFC859"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5A5FDA3" w14:textId="77777777" w:rsidR="007E1299" w:rsidRPr="00270C16" w:rsidRDefault="007E1299" w:rsidP="007E129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002112"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1749F"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3E3BB"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47365"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BCA33"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8DE92"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F4AEC"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A2F4E"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6588A5"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7FC74"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CD82B"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5D9DEC"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3855"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FDE74D" w14:textId="77777777" w:rsidR="007E1299" w:rsidRPr="00270C16" w:rsidRDefault="007E1299" w:rsidP="007E1299">
            <w:pPr>
              <w:pStyle w:val="TAC"/>
              <w:rPr>
                <w:szCs w:val="18"/>
                <w:lang w:val="en-US" w:eastAsia="zh-CN"/>
              </w:rPr>
            </w:pPr>
          </w:p>
        </w:tc>
      </w:tr>
      <w:tr w:rsidR="007E1299" w:rsidRPr="00270C16" w14:paraId="3C95F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F7FE02B"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57C7A11E"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207CF163" w14:textId="77777777" w:rsidR="007E1299" w:rsidRPr="00270C16" w:rsidRDefault="007E1299" w:rsidP="007E129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45359C"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2688ED"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FAB43"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A07E6"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DE53D"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60111A"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CF845"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D6981" w14:textId="77777777" w:rsidR="007E1299" w:rsidRPr="00270C16" w:rsidRDefault="007E1299" w:rsidP="007E129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525D8" w14:textId="77777777" w:rsidR="007E1299" w:rsidRPr="00270C16" w:rsidRDefault="007E1299" w:rsidP="007E129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19C136"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16041D" w14:textId="77777777" w:rsidR="007E1299" w:rsidRPr="00270C16" w:rsidRDefault="007E1299" w:rsidP="007E129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A8C205" w14:textId="77777777" w:rsidR="007E1299" w:rsidRPr="00270C16" w:rsidRDefault="007E1299" w:rsidP="007E129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2832D4" w14:textId="77777777" w:rsidR="007E1299" w:rsidRPr="00270C16" w:rsidRDefault="007E1299" w:rsidP="007E129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D32AFFB" w14:textId="77777777" w:rsidR="007E1299" w:rsidRPr="00270C16" w:rsidRDefault="007E1299" w:rsidP="007E1299">
            <w:pPr>
              <w:pStyle w:val="TAC"/>
              <w:rPr>
                <w:szCs w:val="18"/>
                <w:lang w:val="en-US" w:eastAsia="zh-CN"/>
              </w:rPr>
            </w:pPr>
          </w:p>
        </w:tc>
      </w:tr>
      <w:tr w:rsidR="007E1299" w:rsidRPr="00270C16" w14:paraId="30A7E3F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119C1F" w14:textId="77777777" w:rsidR="007E1299" w:rsidRPr="00270C16" w:rsidRDefault="007E1299" w:rsidP="007E1299">
            <w:pPr>
              <w:pStyle w:val="TAC"/>
              <w:rPr>
                <w:rFonts w:eastAsia="SimSun"/>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E9F3C90"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5DE317FC" w14:textId="77777777" w:rsidR="007E1299" w:rsidRPr="00270C16" w:rsidRDefault="007E1299" w:rsidP="007E129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1BF6CF"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8625B"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1F9FA"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FB925"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EABAB"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C6FD4"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ACE0A"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F2E0D"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66916"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CA4BF4"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0BD1C"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3C38D"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1ACAC"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6A2206"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5C898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E280BC"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37170A2"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01FAC382"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C2AFEBD" w14:textId="77777777" w:rsidR="007E1299" w:rsidRPr="00270C16" w:rsidRDefault="007E1299" w:rsidP="007E1299">
            <w:pPr>
              <w:pStyle w:val="TAC"/>
              <w:rPr>
                <w:szCs w:val="18"/>
                <w:lang w:val="en-US" w:eastAsia="zh-CN"/>
              </w:rPr>
            </w:pPr>
            <w:r>
              <w:rPr>
                <w:lang w:val="en-US" w:eastAsia="zh-CN"/>
              </w:rPr>
              <w:t>See CA_n66(2A) Bandwidth Combination Set 1 in Table 5.5A.2-1</w:t>
            </w:r>
          </w:p>
        </w:tc>
        <w:tc>
          <w:tcPr>
            <w:tcW w:w="1265" w:type="dxa"/>
          </w:tcPr>
          <w:p w14:paraId="687B4817" w14:textId="77777777" w:rsidR="007E1299" w:rsidRPr="00270C16" w:rsidRDefault="007E1299" w:rsidP="007E1299">
            <w:pPr>
              <w:pStyle w:val="TAC"/>
              <w:rPr>
                <w:szCs w:val="18"/>
                <w:lang w:val="en-US" w:eastAsia="zh-CN"/>
              </w:rPr>
            </w:pPr>
          </w:p>
        </w:tc>
      </w:tr>
      <w:tr w:rsidR="007E1299" w:rsidRPr="00270C16" w14:paraId="7EF051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38DF18C"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7784095"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7B525ADC" w14:textId="77777777" w:rsidR="007E1299" w:rsidRPr="00270C16" w:rsidRDefault="007E1299" w:rsidP="007E129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495BF"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A1828D"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A1D9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EC0F7"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8EA9"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6B572"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BBE44"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6F071B" w14:textId="77777777" w:rsidR="007E1299" w:rsidRPr="00270C16" w:rsidRDefault="007E1299" w:rsidP="007E129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704676" w14:textId="77777777" w:rsidR="007E1299" w:rsidRPr="00270C16" w:rsidRDefault="007E1299" w:rsidP="007E129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4C0AC9"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46ACC4" w14:textId="77777777" w:rsidR="007E1299" w:rsidRPr="00270C16" w:rsidRDefault="007E1299" w:rsidP="007E129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5EBCB0" w14:textId="77777777" w:rsidR="007E1299" w:rsidRPr="00270C16" w:rsidRDefault="007E1299" w:rsidP="007E129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796B7B" w14:textId="77777777" w:rsidR="007E1299" w:rsidRPr="00270C16" w:rsidRDefault="007E1299" w:rsidP="007E129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71D025D" w14:textId="77777777" w:rsidR="007E1299" w:rsidRPr="00270C16" w:rsidRDefault="007E1299" w:rsidP="007E1299">
            <w:pPr>
              <w:pStyle w:val="TAC"/>
              <w:rPr>
                <w:szCs w:val="18"/>
                <w:lang w:val="en-US" w:eastAsia="zh-CN"/>
              </w:rPr>
            </w:pPr>
          </w:p>
        </w:tc>
      </w:tr>
      <w:tr w:rsidR="007E1299" w:rsidRPr="00270C16" w14:paraId="09D4667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473704F" w14:textId="77777777" w:rsidR="007E1299" w:rsidRPr="00270C16" w:rsidRDefault="007E1299" w:rsidP="007E1299">
            <w:pPr>
              <w:pStyle w:val="TAC"/>
              <w:rPr>
                <w:rFonts w:eastAsia="SimSun"/>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BA86915"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46D41110" w14:textId="77777777" w:rsidR="007E1299" w:rsidRPr="00270C16" w:rsidRDefault="007E1299" w:rsidP="007E129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9F62C3"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CA56A"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28D6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87819"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42755"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85AFF7"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C402B"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67643"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8FA5"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4A579E"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FF9BE"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CA5BB"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EE5DD"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E53950"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7BE04D1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6AAF41"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7BD21EE9"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6F8C9BB" w14:textId="77777777" w:rsidR="007E1299" w:rsidRPr="00270C16" w:rsidRDefault="007E1299" w:rsidP="007E129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15FD2CA"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670A3"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C1494"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E32CE"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FD5C9"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D96EC4"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7B1AA9"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AADD8"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C1941"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5187AA"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E4F4F"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57FA3"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E6675"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6D72F7" w14:textId="77777777" w:rsidR="007E1299" w:rsidRPr="00270C16" w:rsidRDefault="007E1299" w:rsidP="007E1299">
            <w:pPr>
              <w:pStyle w:val="TAC"/>
              <w:rPr>
                <w:szCs w:val="18"/>
                <w:lang w:val="en-US" w:eastAsia="zh-CN"/>
              </w:rPr>
            </w:pPr>
          </w:p>
        </w:tc>
      </w:tr>
      <w:tr w:rsidR="007E1299" w:rsidRPr="00270C16" w14:paraId="19BA30F0"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6FB3424"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E0C246A"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2DDE075"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F8BC33" w14:textId="77777777" w:rsidR="007E1299" w:rsidRPr="00270C16" w:rsidRDefault="007E1299" w:rsidP="007E129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558C63E" w14:textId="77777777" w:rsidR="007E1299" w:rsidRPr="00270C16" w:rsidRDefault="007E1299" w:rsidP="007E1299">
            <w:pPr>
              <w:pStyle w:val="TAC"/>
              <w:rPr>
                <w:szCs w:val="18"/>
                <w:lang w:val="en-US" w:eastAsia="zh-CN"/>
              </w:rPr>
            </w:pPr>
          </w:p>
        </w:tc>
      </w:tr>
      <w:tr w:rsidR="007E1299" w:rsidRPr="00270C16" w14:paraId="2D50823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F416B2" w14:textId="77777777" w:rsidR="007E1299" w:rsidRPr="00270C16" w:rsidRDefault="007E1299" w:rsidP="007E1299">
            <w:pPr>
              <w:pStyle w:val="TAC"/>
              <w:rPr>
                <w:rFonts w:eastAsia="SimSun"/>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176449"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56F1224"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17F62D" w14:textId="77777777" w:rsidR="007E1299" w:rsidRPr="00270C16" w:rsidRDefault="007E1299" w:rsidP="007E129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F4BE301"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047743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A0648E"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83E56A2"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2A8E3D6D"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D73765" w14:textId="77777777" w:rsidR="007E1299" w:rsidRPr="00270C16" w:rsidRDefault="007E1299" w:rsidP="007E129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74EB65" w14:textId="77777777" w:rsidR="007E1299" w:rsidRPr="00270C16" w:rsidRDefault="007E1299" w:rsidP="007E1299">
            <w:pPr>
              <w:pStyle w:val="TAC"/>
              <w:rPr>
                <w:szCs w:val="18"/>
                <w:lang w:val="en-US" w:eastAsia="zh-CN"/>
              </w:rPr>
            </w:pPr>
          </w:p>
        </w:tc>
      </w:tr>
      <w:tr w:rsidR="007E1299" w:rsidRPr="00270C16" w14:paraId="0B91FBF3"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E534C5D"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CA59069"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6A1D31A" w14:textId="77777777" w:rsidR="007E1299" w:rsidRPr="00270C16" w:rsidRDefault="007E1299" w:rsidP="007E129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2C66CF"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770EF49"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8A66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57472"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112E1"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FE16EF"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C29675"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2D2DA" w14:textId="77777777" w:rsidR="007E1299" w:rsidRPr="00270C16" w:rsidRDefault="007E1299" w:rsidP="007E129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FF8EB" w14:textId="77777777" w:rsidR="007E1299" w:rsidRPr="00270C16" w:rsidRDefault="007E1299" w:rsidP="007E129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6D35CD"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1B5B8A4" w14:textId="77777777" w:rsidR="007E1299" w:rsidRPr="00270C16" w:rsidRDefault="007E1299" w:rsidP="007E129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7923C7" w14:textId="77777777" w:rsidR="007E1299" w:rsidRPr="00270C16" w:rsidRDefault="007E1299" w:rsidP="007E129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5E459D" w14:textId="77777777" w:rsidR="007E1299" w:rsidRPr="00270C16" w:rsidRDefault="007E1299" w:rsidP="007E129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0A16AFB" w14:textId="77777777" w:rsidR="007E1299" w:rsidRPr="00270C16" w:rsidRDefault="007E1299" w:rsidP="007E1299">
            <w:pPr>
              <w:pStyle w:val="TAC"/>
              <w:rPr>
                <w:szCs w:val="18"/>
                <w:lang w:val="en-US" w:eastAsia="zh-CN"/>
              </w:rPr>
            </w:pPr>
          </w:p>
        </w:tc>
      </w:tr>
      <w:tr w:rsidR="007E1299" w:rsidRPr="00270C16" w14:paraId="4FB07FD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7B47CE" w14:textId="77777777" w:rsidR="007E1299" w:rsidRPr="00270C16" w:rsidRDefault="007E1299" w:rsidP="007E1299">
            <w:pPr>
              <w:pStyle w:val="TAC"/>
              <w:rPr>
                <w:rFonts w:eastAsia="SimSun"/>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67EA252"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32600A1"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3F2D5FE" w14:textId="77777777" w:rsidR="007E1299" w:rsidRPr="00270C16" w:rsidRDefault="007E1299" w:rsidP="007E129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0818EA"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5CF036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25CCE6"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327350"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47EA326" w14:textId="77777777" w:rsidR="007E1299" w:rsidRPr="00270C16" w:rsidRDefault="007E1299" w:rsidP="007E129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45AF89"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C0698"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5B74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60D1F"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21364"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2E8E7E"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D1CDC"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20C0"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A62A8"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79902"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58A43"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1072"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1B2AB"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700803" w14:textId="77777777" w:rsidR="007E1299" w:rsidRPr="00270C16" w:rsidRDefault="007E1299" w:rsidP="007E1299">
            <w:pPr>
              <w:pStyle w:val="TAC"/>
              <w:rPr>
                <w:szCs w:val="18"/>
                <w:lang w:val="en-US" w:eastAsia="zh-CN"/>
              </w:rPr>
            </w:pPr>
          </w:p>
        </w:tc>
      </w:tr>
      <w:tr w:rsidR="007E1299" w:rsidRPr="00270C16" w14:paraId="3965164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065F1DCF"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A0743C7"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53BFD7E6"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CA6BA6" w14:textId="77777777" w:rsidR="007E1299" w:rsidRPr="00270C16" w:rsidRDefault="007E1299" w:rsidP="007E129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9071A8" w14:textId="77777777" w:rsidR="007E1299" w:rsidRPr="00270C16" w:rsidRDefault="007E1299" w:rsidP="007E1299">
            <w:pPr>
              <w:pStyle w:val="TAC"/>
              <w:rPr>
                <w:szCs w:val="18"/>
                <w:lang w:val="en-US" w:eastAsia="zh-CN"/>
              </w:rPr>
            </w:pPr>
          </w:p>
        </w:tc>
      </w:tr>
      <w:tr w:rsidR="007E1299" w:rsidRPr="00270C16" w14:paraId="0D92E0D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614368C" w14:textId="77777777" w:rsidR="007E1299" w:rsidRPr="00270C16" w:rsidRDefault="007E1299" w:rsidP="007E1299">
            <w:pPr>
              <w:pStyle w:val="TAC"/>
              <w:rPr>
                <w:rFonts w:eastAsia="SimSun"/>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07D7EC4"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974D9E0" w14:textId="77777777" w:rsidR="007E1299" w:rsidRPr="00270C16" w:rsidRDefault="007E1299" w:rsidP="007E129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D75AD1"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3CD34"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3675"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9F5ED"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C739E"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1C4B2A"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C7123"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D0E40"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8927B"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83B5F"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A7850"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675DE"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4B991"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2FA327"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1AB198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C8717E"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B6E35C"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1D3D328A"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FC8A41C" w14:textId="77777777" w:rsidR="007E1299" w:rsidRPr="00270C16" w:rsidRDefault="007E1299" w:rsidP="007E129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F4CA70D" w14:textId="77777777" w:rsidR="007E1299" w:rsidRPr="00270C16" w:rsidRDefault="007E1299" w:rsidP="007E1299">
            <w:pPr>
              <w:pStyle w:val="TAC"/>
              <w:rPr>
                <w:szCs w:val="18"/>
                <w:lang w:val="en-US" w:eastAsia="zh-CN"/>
              </w:rPr>
            </w:pPr>
          </w:p>
        </w:tc>
      </w:tr>
      <w:tr w:rsidR="007E1299" w:rsidRPr="00270C16" w14:paraId="5CDBB9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A3847F4"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C2D26B8"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7B333AD4"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764DCFC" w14:textId="77777777" w:rsidR="007E1299" w:rsidRPr="00270C16" w:rsidRDefault="007E1299" w:rsidP="007E129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37EA70E" w14:textId="77777777" w:rsidR="007E1299" w:rsidRPr="00270C16" w:rsidRDefault="007E1299" w:rsidP="007E1299">
            <w:pPr>
              <w:pStyle w:val="TAC"/>
              <w:rPr>
                <w:szCs w:val="18"/>
                <w:lang w:val="en-US" w:eastAsia="zh-CN"/>
              </w:rPr>
            </w:pPr>
          </w:p>
        </w:tc>
      </w:tr>
      <w:tr w:rsidR="007E1299" w:rsidRPr="00270C16" w14:paraId="528A208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4682F40" w14:textId="77777777" w:rsidR="007E1299" w:rsidRPr="00270C16" w:rsidRDefault="007E1299" w:rsidP="007E1299">
            <w:pPr>
              <w:pStyle w:val="TAC"/>
              <w:rPr>
                <w:rFonts w:eastAsia="SimSun"/>
                <w:lang w:val="en-US" w:eastAsia="zh-CN"/>
              </w:rPr>
            </w:pPr>
            <w:r>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BE99C97" w14:textId="77777777" w:rsidR="007E1299" w:rsidRDefault="007E1299" w:rsidP="007E1299">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
          <w:p w14:paraId="2C292DE4"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2D23FEC" w14:textId="77777777" w:rsidR="007E1299" w:rsidRPr="00270C16" w:rsidRDefault="007E1299" w:rsidP="007E1299">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EB0E23" w14:textId="77777777" w:rsidR="007E1299" w:rsidRPr="00270C16" w:rsidRDefault="007E1299" w:rsidP="007E1299">
            <w:pPr>
              <w:pStyle w:val="TAC"/>
              <w:rPr>
                <w:lang w:val="en-US" w:eastAsia="zh-CN"/>
              </w:rPr>
            </w:pPr>
            <w:r>
              <w:rPr>
                <w:rFonts w:hint="eastAsia"/>
                <w:lang w:val="en-US" w:eastAsia="zh-CN"/>
              </w:rPr>
              <w:t>0</w:t>
            </w:r>
          </w:p>
        </w:tc>
      </w:tr>
      <w:tr w:rsidR="007E1299" w:rsidRPr="00270C16" w14:paraId="70C297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0F4772"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D3496D1"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058A7E76"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2220A0" w14:textId="77777777" w:rsidR="007E1299" w:rsidRPr="00270C16" w:rsidRDefault="007E1299" w:rsidP="007E129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4A76F7" w14:textId="77777777" w:rsidR="007E1299" w:rsidRPr="00270C16" w:rsidRDefault="007E1299" w:rsidP="007E1299">
            <w:pPr>
              <w:pStyle w:val="TAC"/>
              <w:rPr>
                <w:lang w:val="en-US" w:eastAsia="zh-CN"/>
              </w:rPr>
            </w:pPr>
          </w:p>
        </w:tc>
      </w:tr>
      <w:tr w:rsidR="007E1299" w:rsidRPr="00270C16" w14:paraId="0DB51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430806E"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3BBFF9D"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5E49E30E"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39872B1" w14:textId="77777777" w:rsidR="007E1299" w:rsidRPr="00270C16" w:rsidRDefault="007E1299" w:rsidP="007E1299">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A74CBA4" w14:textId="77777777" w:rsidR="007E1299" w:rsidRPr="00270C16" w:rsidRDefault="007E1299" w:rsidP="007E1299">
            <w:pPr>
              <w:pStyle w:val="TAC"/>
              <w:rPr>
                <w:lang w:val="en-US" w:eastAsia="zh-CN"/>
              </w:rPr>
            </w:pPr>
          </w:p>
        </w:tc>
      </w:tr>
      <w:tr w:rsidR="007E1299" w:rsidRPr="00270C16" w14:paraId="045C210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7201CF3" w14:textId="77777777" w:rsidR="007E1299" w:rsidRPr="00270C16" w:rsidRDefault="007E1299" w:rsidP="007E129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44" w:type="dxa"/>
            <w:vMerge w:val="restart"/>
            <w:tcBorders>
              <w:top w:val="nil"/>
              <w:left w:val="single" w:sz="4" w:space="0" w:color="auto"/>
              <w:right w:val="single" w:sz="4" w:space="0" w:color="auto"/>
            </w:tcBorders>
            <w:shd w:val="clear" w:color="auto" w:fill="auto"/>
          </w:tcPr>
          <w:p w14:paraId="2603925C" w14:textId="77777777" w:rsidR="007E1299" w:rsidRDefault="007E1299" w:rsidP="007E1299">
            <w:pPr>
              <w:pStyle w:val="TAC"/>
              <w:rPr>
                <w:lang w:val="en-US"/>
              </w:rPr>
            </w:pPr>
            <w:r>
              <w:t>CA_n25A-n71A</w:t>
            </w:r>
          </w:p>
          <w:p w14:paraId="7212A577" w14:textId="77777777" w:rsidR="007E1299" w:rsidRDefault="007E1299" w:rsidP="007E1299">
            <w:pPr>
              <w:pStyle w:val="TAC"/>
              <w:rPr>
                <w:lang w:val="en-US"/>
              </w:rPr>
            </w:pPr>
            <w:r>
              <w:t>CA_n25A-n78A</w:t>
            </w:r>
          </w:p>
          <w:p w14:paraId="5062C276" w14:textId="77777777" w:rsidR="007E1299" w:rsidRPr="00270C16" w:rsidRDefault="007E1299" w:rsidP="007E129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77CB08FF" w14:textId="77777777" w:rsidR="007E1299" w:rsidRPr="00270C16" w:rsidRDefault="007E1299" w:rsidP="007E129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3252090" w14:textId="77777777" w:rsidR="007E1299" w:rsidRPr="00270C16" w:rsidRDefault="007E1299" w:rsidP="007E129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5F0CF5" w14:textId="77777777" w:rsidR="007E1299" w:rsidRPr="00270C16" w:rsidRDefault="007E1299" w:rsidP="007E1299">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80C1E9" w14:textId="77777777" w:rsidR="007E1299" w:rsidRPr="00270C16" w:rsidRDefault="007E1299" w:rsidP="007E1299">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9BD63F" w14:textId="77777777" w:rsidR="007E1299" w:rsidRPr="00270C16" w:rsidRDefault="007E1299" w:rsidP="007E1299">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770E1E" w14:textId="77777777" w:rsidR="007E1299" w:rsidRPr="00270C16" w:rsidRDefault="007E1299" w:rsidP="007E1299">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8658FEE" w14:textId="77777777" w:rsidR="007E1299" w:rsidRPr="00270C16" w:rsidRDefault="007E1299" w:rsidP="007E1299">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B4F8131" w14:textId="77777777" w:rsidR="007E1299" w:rsidRPr="00270C16" w:rsidRDefault="007E1299" w:rsidP="007E1299">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41C0593"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0EAAE6"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F12DF"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3BC45"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A72F0"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85328" w14:textId="77777777" w:rsidR="007E1299" w:rsidRPr="00270C16" w:rsidRDefault="007E1299" w:rsidP="007E129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4CDAE3A5" w14:textId="77777777" w:rsidR="007E1299" w:rsidRPr="00270C16" w:rsidRDefault="007E1299" w:rsidP="007E1299">
            <w:pPr>
              <w:pStyle w:val="TAC"/>
              <w:rPr>
                <w:lang w:val="en-US" w:eastAsia="zh-CN"/>
              </w:rPr>
            </w:pPr>
            <w:r w:rsidRPr="00270C16">
              <w:rPr>
                <w:rFonts w:hint="eastAsia"/>
                <w:lang w:val="en-US" w:eastAsia="zh-CN"/>
              </w:rPr>
              <w:t>0</w:t>
            </w:r>
          </w:p>
        </w:tc>
      </w:tr>
      <w:tr w:rsidR="007E1299" w:rsidRPr="00270C16" w14:paraId="471634CA" w14:textId="77777777" w:rsidTr="00445F22">
        <w:trPr>
          <w:trHeight w:val="29"/>
        </w:trPr>
        <w:tc>
          <w:tcPr>
            <w:tcW w:w="1599" w:type="dxa"/>
            <w:gridSpan w:val="2"/>
            <w:vMerge/>
            <w:tcBorders>
              <w:left w:val="single" w:sz="4" w:space="0" w:color="auto"/>
              <w:right w:val="single" w:sz="4" w:space="0" w:color="auto"/>
            </w:tcBorders>
            <w:shd w:val="clear" w:color="auto" w:fill="auto"/>
          </w:tcPr>
          <w:p w14:paraId="5D6C25EB" w14:textId="77777777" w:rsidR="007E1299" w:rsidRPr="00270C16" w:rsidRDefault="007E1299" w:rsidP="007E1299">
            <w:pPr>
              <w:pStyle w:val="TAC"/>
              <w:rPr>
                <w:lang w:val="en-US" w:eastAsia="zh-CN"/>
              </w:rPr>
            </w:pPr>
          </w:p>
        </w:tc>
        <w:tc>
          <w:tcPr>
            <w:tcW w:w="1344" w:type="dxa"/>
            <w:vMerge/>
            <w:tcBorders>
              <w:left w:val="single" w:sz="4" w:space="0" w:color="auto"/>
              <w:right w:val="single" w:sz="4" w:space="0" w:color="auto"/>
            </w:tcBorders>
            <w:shd w:val="clear" w:color="auto" w:fill="auto"/>
          </w:tcPr>
          <w:p w14:paraId="18F7856F" w14:textId="77777777" w:rsidR="007E1299" w:rsidRPr="00270C16" w:rsidRDefault="007E1299" w:rsidP="007E1299">
            <w:pPr>
              <w:pStyle w:val="TAC"/>
              <w:rPr>
                <w:lang w:val="en-US" w:eastAsia="zh-CN"/>
              </w:rPr>
            </w:pPr>
          </w:p>
        </w:tc>
        <w:tc>
          <w:tcPr>
            <w:tcW w:w="660" w:type="dxa"/>
            <w:tcBorders>
              <w:left w:val="single" w:sz="4" w:space="0" w:color="auto"/>
              <w:bottom w:val="single" w:sz="4" w:space="0" w:color="auto"/>
              <w:right w:val="single" w:sz="4" w:space="0" w:color="auto"/>
            </w:tcBorders>
          </w:tcPr>
          <w:p w14:paraId="6AC6BDBA" w14:textId="77777777" w:rsidR="007E1299" w:rsidRPr="00270C16" w:rsidRDefault="007E1299" w:rsidP="007E1299">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5697092" w14:textId="77777777" w:rsidR="007E1299" w:rsidRPr="00270C16" w:rsidRDefault="007E1299" w:rsidP="007E129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9106F60" w14:textId="77777777" w:rsidR="007E1299" w:rsidRPr="00270C16" w:rsidRDefault="007E1299" w:rsidP="007E129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68D83A7" w14:textId="77777777" w:rsidR="007E1299" w:rsidRPr="00270C16" w:rsidRDefault="007E1299" w:rsidP="007E129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E0065FA" w14:textId="77777777" w:rsidR="007E1299" w:rsidRPr="00270C16" w:rsidRDefault="007E1299" w:rsidP="007E129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54E62A" w14:textId="77777777" w:rsidR="007E1299" w:rsidRPr="00270C16" w:rsidRDefault="007E1299" w:rsidP="007E129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E9188" w14:textId="77777777" w:rsidR="007E1299" w:rsidRPr="00270C16" w:rsidRDefault="007E1299" w:rsidP="007E129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1D1B1" w14:textId="77777777" w:rsidR="007E1299" w:rsidRPr="00270C16" w:rsidRDefault="007E1299" w:rsidP="007E129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6517D"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0E841"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AAFCD"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870910"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3907E"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AF7FC" w14:textId="77777777" w:rsidR="007E1299" w:rsidRPr="00270C16" w:rsidRDefault="007E1299" w:rsidP="007E1299">
            <w:pPr>
              <w:pStyle w:val="TAC"/>
              <w:rPr>
                <w:lang w:val="en-US" w:eastAsia="zh-CN"/>
              </w:rPr>
            </w:pPr>
          </w:p>
        </w:tc>
        <w:tc>
          <w:tcPr>
            <w:tcW w:w="1265" w:type="dxa"/>
            <w:vMerge/>
            <w:tcBorders>
              <w:left w:val="single" w:sz="4" w:space="0" w:color="auto"/>
              <w:right w:val="single" w:sz="4" w:space="0" w:color="auto"/>
            </w:tcBorders>
            <w:shd w:val="clear" w:color="auto" w:fill="auto"/>
          </w:tcPr>
          <w:p w14:paraId="2A883998" w14:textId="77777777" w:rsidR="007E1299" w:rsidRPr="00270C16" w:rsidRDefault="007E1299" w:rsidP="007E1299">
            <w:pPr>
              <w:pStyle w:val="TAC"/>
              <w:rPr>
                <w:lang w:val="en-US" w:eastAsia="zh-CN"/>
              </w:rPr>
            </w:pPr>
          </w:p>
        </w:tc>
      </w:tr>
      <w:tr w:rsidR="007E1299" w:rsidRPr="00270C16" w14:paraId="7911C23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F4088B" w14:textId="77777777" w:rsidR="007E1299" w:rsidRPr="00270C16" w:rsidRDefault="007E1299" w:rsidP="007E1299">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1F88A32" w14:textId="77777777" w:rsidR="007E1299" w:rsidRPr="00270C16" w:rsidRDefault="007E1299" w:rsidP="007E1299">
            <w:pPr>
              <w:pStyle w:val="TAC"/>
              <w:rPr>
                <w:lang w:val="en-US" w:eastAsia="zh-CN"/>
              </w:rPr>
            </w:pPr>
          </w:p>
        </w:tc>
        <w:tc>
          <w:tcPr>
            <w:tcW w:w="660" w:type="dxa"/>
            <w:tcBorders>
              <w:left w:val="single" w:sz="4" w:space="0" w:color="auto"/>
              <w:bottom w:val="single" w:sz="4" w:space="0" w:color="auto"/>
              <w:right w:val="single" w:sz="4" w:space="0" w:color="auto"/>
            </w:tcBorders>
          </w:tcPr>
          <w:p w14:paraId="16DA87DE" w14:textId="77777777" w:rsidR="007E1299" w:rsidRPr="00270C16" w:rsidRDefault="007E1299" w:rsidP="007E1299">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89B121C" w14:textId="77777777" w:rsidR="007E1299" w:rsidRPr="00270C16" w:rsidRDefault="007E1299" w:rsidP="007E129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129A6E" w14:textId="77777777" w:rsidR="007E1299" w:rsidRPr="00270C16" w:rsidRDefault="007E1299" w:rsidP="007E129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BB5B21" w14:textId="77777777" w:rsidR="007E1299" w:rsidRPr="00270C16" w:rsidRDefault="007E1299" w:rsidP="007E129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2A3F3C7" w14:textId="77777777" w:rsidR="007E1299" w:rsidRPr="00270C16" w:rsidRDefault="007E1299" w:rsidP="007E129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6CBFD9E" w14:textId="77777777" w:rsidR="007E1299" w:rsidRPr="00270C16" w:rsidRDefault="007E1299" w:rsidP="007E1299">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0ACD9EEC" w14:textId="77777777" w:rsidR="007E1299" w:rsidRPr="00270C16" w:rsidRDefault="007E1299" w:rsidP="007E1299">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D56756A" w14:textId="77777777" w:rsidR="007E1299" w:rsidRPr="00270C16" w:rsidRDefault="007E1299" w:rsidP="007E1299">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48E32765" w14:textId="77777777" w:rsidR="007E1299" w:rsidRPr="00270C16" w:rsidRDefault="007E1299" w:rsidP="007E1299">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D6B16E5" w14:textId="77777777" w:rsidR="007E1299" w:rsidRPr="00270C16" w:rsidRDefault="007E1299" w:rsidP="007E1299">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05A3ACA" w14:textId="77777777" w:rsidR="007E1299" w:rsidRPr="00270C16" w:rsidRDefault="007E1299" w:rsidP="007E1299">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08E2AEE" w14:textId="77777777" w:rsidR="007E1299" w:rsidRPr="00270C16" w:rsidRDefault="007E1299" w:rsidP="007E1299">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911B43E" w14:textId="77777777" w:rsidR="007E1299" w:rsidRPr="00270C16" w:rsidRDefault="007E1299" w:rsidP="007E1299">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273C88D0" w14:textId="77777777" w:rsidR="007E1299" w:rsidRPr="00270C16" w:rsidRDefault="007E1299" w:rsidP="007E1299">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585968AE" w14:textId="77777777" w:rsidR="007E1299" w:rsidRPr="00270C16" w:rsidRDefault="007E1299" w:rsidP="007E1299">
            <w:pPr>
              <w:pStyle w:val="TAC"/>
              <w:rPr>
                <w:lang w:val="en-US" w:eastAsia="zh-CN"/>
              </w:rPr>
            </w:pPr>
          </w:p>
        </w:tc>
      </w:tr>
      <w:tr w:rsidR="007E1299" w:rsidRPr="00270C16" w14:paraId="558865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9556EA2" w14:textId="77777777" w:rsidR="007E1299" w:rsidRPr="00270C16" w:rsidRDefault="007E1299" w:rsidP="007E129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1D8219FD" w14:textId="77777777" w:rsidR="007E1299" w:rsidRDefault="007E1299" w:rsidP="007E1299">
            <w:pPr>
              <w:pStyle w:val="TAC"/>
              <w:rPr>
                <w:lang w:val="en-US"/>
              </w:rPr>
            </w:pPr>
            <w:r w:rsidRPr="00270C16">
              <w:rPr>
                <w:rFonts w:hint="eastAsia"/>
                <w:lang w:val="en-US" w:eastAsia="zh-CN"/>
              </w:rPr>
              <w:t>-</w:t>
            </w:r>
            <w:r>
              <w:t xml:space="preserve"> CA_n25A-n71A</w:t>
            </w:r>
          </w:p>
          <w:p w14:paraId="232BD049" w14:textId="77777777" w:rsidR="007E1299" w:rsidRDefault="007E1299" w:rsidP="007E1299">
            <w:pPr>
              <w:pStyle w:val="TAC"/>
              <w:rPr>
                <w:lang w:val="en-US"/>
              </w:rPr>
            </w:pPr>
            <w:r>
              <w:t>CA_n25A-n78A</w:t>
            </w:r>
          </w:p>
          <w:p w14:paraId="62E23E09" w14:textId="77777777" w:rsidR="007E1299" w:rsidRPr="00270C16" w:rsidRDefault="007E1299" w:rsidP="007E129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1C72BDFB" w14:textId="77777777" w:rsidR="007E1299" w:rsidRPr="00270C16" w:rsidRDefault="007E1299" w:rsidP="007E129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8EF106F" w14:textId="77777777" w:rsidR="007E1299" w:rsidRPr="00270C16" w:rsidRDefault="007E1299" w:rsidP="007E129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5672C1" w14:textId="77777777" w:rsidR="007E1299" w:rsidRPr="00270C16" w:rsidRDefault="007E1299" w:rsidP="007E129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D7D167A" w14:textId="77777777" w:rsidR="007E1299" w:rsidRPr="00270C16" w:rsidRDefault="007E1299" w:rsidP="007E129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2D4214A" w14:textId="77777777" w:rsidR="007E1299" w:rsidRPr="00270C16" w:rsidRDefault="007E1299" w:rsidP="007E129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0DB4A1" w14:textId="77777777" w:rsidR="007E1299" w:rsidRPr="00270C16" w:rsidRDefault="007E1299" w:rsidP="007E1299">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6BD7466D" w14:textId="77777777" w:rsidR="007E1299" w:rsidRPr="00270C16" w:rsidRDefault="007E1299" w:rsidP="007E1299">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3CB5AE72" w14:textId="77777777" w:rsidR="007E1299" w:rsidRPr="00270C16" w:rsidRDefault="007E1299" w:rsidP="007E1299">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20F22628"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7EBD"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40C099"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9804E"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BF832"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D510E" w14:textId="77777777" w:rsidR="007E1299" w:rsidRPr="00270C16" w:rsidRDefault="007E1299" w:rsidP="007E129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D7B7D73" w14:textId="77777777" w:rsidR="007E1299" w:rsidRPr="00270C16" w:rsidRDefault="007E1299" w:rsidP="007E1299">
            <w:pPr>
              <w:pStyle w:val="TAC"/>
              <w:rPr>
                <w:lang w:val="en-US" w:eastAsia="zh-CN"/>
              </w:rPr>
            </w:pPr>
            <w:r w:rsidRPr="00270C16">
              <w:rPr>
                <w:rFonts w:hint="eastAsia"/>
                <w:lang w:val="en-US" w:eastAsia="zh-CN"/>
              </w:rPr>
              <w:t>0</w:t>
            </w:r>
          </w:p>
        </w:tc>
      </w:tr>
      <w:tr w:rsidR="007E1299" w:rsidRPr="00270C16" w14:paraId="010AA902" w14:textId="77777777" w:rsidTr="00445F22">
        <w:trPr>
          <w:trHeight w:val="29"/>
        </w:trPr>
        <w:tc>
          <w:tcPr>
            <w:tcW w:w="1599" w:type="dxa"/>
            <w:gridSpan w:val="2"/>
            <w:vMerge/>
            <w:tcBorders>
              <w:left w:val="single" w:sz="4" w:space="0" w:color="auto"/>
              <w:right w:val="single" w:sz="4" w:space="0" w:color="auto"/>
            </w:tcBorders>
            <w:shd w:val="clear" w:color="auto" w:fill="auto"/>
          </w:tcPr>
          <w:p w14:paraId="6CB6CFE0" w14:textId="77777777" w:rsidR="007E1299" w:rsidRPr="00270C16" w:rsidRDefault="007E1299" w:rsidP="007E1299">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3C51B31F" w14:textId="77777777" w:rsidR="007E1299" w:rsidRPr="00270C16" w:rsidRDefault="007E1299" w:rsidP="007E129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55171B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084884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6D870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FE1F2F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A326B8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551C9A" w14:textId="77777777" w:rsidR="007E1299" w:rsidRPr="00270C16" w:rsidRDefault="007E1299" w:rsidP="007E129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36F6A5" w14:textId="77777777" w:rsidR="007E1299" w:rsidRPr="00270C16" w:rsidRDefault="007E1299" w:rsidP="007E129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0E258" w14:textId="77777777" w:rsidR="007E1299" w:rsidRPr="00270C16" w:rsidRDefault="007E1299" w:rsidP="007E129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31F9" w14:textId="77777777" w:rsidR="007E1299" w:rsidRPr="00270C16" w:rsidRDefault="007E1299" w:rsidP="007E129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1D56D" w14:textId="77777777" w:rsidR="007E1299" w:rsidRPr="00270C16" w:rsidRDefault="007E1299" w:rsidP="007E129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ABC"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3DCF7" w14:textId="77777777" w:rsidR="007E1299" w:rsidRPr="00270C16" w:rsidRDefault="007E1299" w:rsidP="007E129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0D46F"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284F5" w14:textId="77777777" w:rsidR="007E1299" w:rsidRPr="00270C16" w:rsidRDefault="007E1299" w:rsidP="007E129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52394A7"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0E2FD94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1025924" w14:textId="77777777" w:rsidR="007E1299" w:rsidRPr="00270C16" w:rsidRDefault="007E1299" w:rsidP="007E1299">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2228263" w14:textId="77777777" w:rsidR="007E1299" w:rsidRPr="00270C16" w:rsidRDefault="007E1299" w:rsidP="007E129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0F0D9C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E0A11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E91E5F6"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242C253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CB004A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7AFAF3E" w14:textId="77777777" w:rsidR="007E1299" w:rsidRPr="00270C16" w:rsidRDefault="007E1299" w:rsidP="007E129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59E2D44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DF6CA8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4D7B1"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366C3"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A08EE"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4DE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98C2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E27EB8" w14:textId="77777777" w:rsidR="007E1299" w:rsidRPr="00270C16" w:rsidRDefault="007E1299" w:rsidP="007E129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244EC8" w14:textId="77777777" w:rsidR="007E1299" w:rsidRPr="00270C16" w:rsidRDefault="007E1299" w:rsidP="007E129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EF24E6"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676804"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0E40D7"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DA345A"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1715AB"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2CA72B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2C06A4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9D4484"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85A4E00"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B6F2BDE"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F2C3A3"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47EB7A"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21880F"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6D5EAC"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D5C14D"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5A6E0"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FBB9D"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8D4083" w14:textId="77777777" w:rsidR="007E1299" w:rsidRPr="00270C16" w:rsidRDefault="007E1299" w:rsidP="007E129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F0D090"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7DD83C"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DD7147"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4F97D2"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8023C4"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06E8CCD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8A8E80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FBBE7"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384484"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0A94D40"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A056D2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9A0BA"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D7C973"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581E5C"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1AA9A"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94AC776"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D2DAD4" w14:textId="77777777" w:rsidR="007E1299" w:rsidRPr="00270C16" w:rsidRDefault="007E1299" w:rsidP="007E129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1AC24" w14:textId="77777777" w:rsidR="007E1299" w:rsidRPr="00270C16" w:rsidRDefault="007E1299" w:rsidP="007E129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D5B29A" w14:textId="77777777" w:rsidR="007E1299" w:rsidRPr="00270C16" w:rsidRDefault="007E1299" w:rsidP="007E129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18966" w14:textId="77777777" w:rsidR="007E1299" w:rsidRPr="00270C16" w:rsidRDefault="007E1299" w:rsidP="007E129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70E486" w14:textId="77777777" w:rsidR="007E1299" w:rsidRPr="00270C16" w:rsidRDefault="007E1299" w:rsidP="007E129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BB3AE" w14:textId="77777777" w:rsidR="007E1299" w:rsidRPr="00270C16" w:rsidRDefault="007E1299" w:rsidP="007E129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91398"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0E191F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A67950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2DB0D3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8970220" w14:textId="77777777" w:rsidR="007E1299" w:rsidRPr="00270C16" w:rsidRDefault="007E1299" w:rsidP="007E129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743944DD"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5413B7D0"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F8533"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25B8D1"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2FE1C0"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F44297"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AB6B6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43260" w14:textId="77777777" w:rsidR="007E1299" w:rsidRPr="00270C16" w:rsidRDefault="007E1299" w:rsidP="007E129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4D4C31" w14:textId="77777777" w:rsidR="007E1299" w:rsidRPr="00270C16" w:rsidRDefault="007E1299" w:rsidP="007E129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70B9EF"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999E042"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3D4D66"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CEFAA1"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71AB48"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BC4DD3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F2F48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CDAFD3"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7DEE98C"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DB28D08"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5D93855"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0952F93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6DEF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F9BC09"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EAF8194"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E0B0294"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76EAC52"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D5CDB5"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4185C7"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B5E1DB"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6821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AD9D65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1B374" w14:textId="77777777" w:rsidR="007E1299" w:rsidRPr="00270C16" w:rsidRDefault="007E1299" w:rsidP="007E129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4E6B24" w14:textId="77777777" w:rsidR="007E1299" w:rsidRPr="00270C16" w:rsidRDefault="007E1299" w:rsidP="007E129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1239D" w14:textId="77777777" w:rsidR="007E1299" w:rsidRPr="00270C16" w:rsidRDefault="007E1299" w:rsidP="007E129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700838" w14:textId="77777777" w:rsidR="007E1299" w:rsidRPr="00270C16" w:rsidRDefault="007E1299" w:rsidP="007E129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7F914" w14:textId="77777777" w:rsidR="007E1299" w:rsidRPr="00270C16" w:rsidRDefault="007E1299" w:rsidP="007E129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389A" w14:textId="77777777" w:rsidR="007E1299" w:rsidRPr="00270C16" w:rsidRDefault="007E1299" w:rsidP="007E129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573899"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C23187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29D81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99A7CE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6B6F5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FD967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2815D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FBE2CB"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388653"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85EC4E"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7312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B4425C"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2A3EE" w14:textId="77777777" w:rsidR="007E1299" w:rsidRPr="00270C16" w:rsidRDefault="007E1299" w:rsidP="007E129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37B981" w14:textId="77777777" w:rsidR="007E1299" w:rsidRPr="00270C16" w:rsidRDefault="007E1299" w:rsidP="007E129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DD44DBF"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B787F4"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E7873C"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3C02B5"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40A19C" w14:textId="77777777" w:rsidR="007E1299" w:rsidRPr="00270C16" w:rsidRDefault="007E1299" w:rsidP="007E129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84BEE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B7DE1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7C4CF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A20D1B"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DD89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2E03D3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998AB3"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ACA72"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E553F4"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277A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39F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0E12B"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7B150E"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E36133"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4B453"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56A2FB"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B72DF6"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6AE161" w14:textId="77777777" w:rsidR="007E1299" w:rsidRPr="00270C16" w:rsidRDefault="007E1299" w:rsidP="007E129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F5503C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81E701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4D25E8"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B40F59"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BD898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D528CE4"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3AFD1"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ACA61D"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6D816B"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0AF2BD"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F02B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82050"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C843D"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6D9F692"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2D513C9" w14:textId="77777777" w:rsidR="007E1299" w:rsidRPr="00270C16" w:rsidRDefault="007E1299" w:rsidP="007E129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64CA34"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AE11FA"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CF44937"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A9689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794EE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2BF69F8"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CA_n28A-n41A-n79A</w:t>
            </w:r>
          </w:p>
        </w:tc>
        <w:tc>
          <w:tcPr>
            <w:tcW w:w="1344" w:type="dxa"/>
            <w:tcBorders>
              <w:top w:val="single" w:sz="4" w:space="0" w:color="auto"/>
              <w:left w:val="single" w:sz="4" w:space="0" w:color="auto"/>
              <w:bottom w:val="nil"/>
              <w:right w:val="single" w:sz="4" w:space="0" w:color="auto"/>
            </w:tcBorders>
            <w:shd w:val="clear" w:color="auto" w:fill="auto"/>
          </w:tcPr>
          <w:p w14:paraId="5450FE5F" w14:textId="77777777" w:rsidR="007E1299" w:rsidRPr="00270C16" w:rsidRDefault="007E1299" w:rsidP="007E1299">
            <w:pPr>
              <w:pStyle w:val="TAC"/>
              <w:rPr>
                <w:lang w:val="en-US" w:eastAsia="zh-CN"/>
              </w:rPr>
            </w:pPr>
            <w:r>
              <w:rPr>
                <w:color w:val="000000" w:themeColor="text1"/>
                <w:szCs w:val="18"/>
                <w:lang w:val="en-US" w:eastAsia="zh-CN"/>
              </w:rPr>
              <w:t>-</w:t>
            </w:r>
          </w:p>
        </w:tc>
        <w:tc>
          <w:tcPr>
            <w:tcW w:w="660" w:type="dxa"/>
            <w:tcBorders>
              <w:left w:val="single" w:sz="4" w:space="0" w:color="auto"/>
              <w:bottom w:val="single" w:sz="4" w:space="0" w:color="auto"/>
              <w:right w:val="single" w:sz="4" w:space="0" w:color="auto"/>
            </w:tcBorders>
            <w:vAlign w:val="center"/>
          </w:tcPr>
          <w:p w14:paraId="423B73F4"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DDC31A0"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8CD1A"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91093A"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1BEB68"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2DFDA"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F29DB1"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984D92"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48B58"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7661"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41EAF"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5A094D"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38DC3"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0253EC" w14:textId="77777777" w:rsidR="007E1299" w:rsidRPr="00A31DF6" w:rsidRDefault="007E1299" w:rsidP="007E1299">
            <w:pPr>
              <w:keepNext/>
              <w:keepLines/>
              <w:spacing w:after="0"/>
              <w:jc w:val="center"/>
              <w:rPr>
                <w:rFonts w:ascii="Arial"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6F5A55A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9D929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8D1C61"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868449"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28DD690"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66D1779"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122A4989"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B53D8AB"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AC1866"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30D9B3"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C56EF"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3FDD6E"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1E66D4"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BB0C2"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98AF83"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91EE70"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74FADC"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C877ED"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100</w:t>
            </w:r>
          </w:p>
        </w:tc>
        <w:tc>
          <w:tcPr>
            <w:tcW w:w="1265" w:type="dxa"/>
            <w:vMerge/>
            <w:tcBorders>
              <w:left w:val="single" w:sz="4" w:space="0" w:color="auto"/>
              <w:right w:val="single" w:sz="4" w:space="0" w:color="auto"/>
            </w:tcBorders>
            <w:shd w:val="clear" w:color="auto" w:fill="auto"/>
          </w:tcPr>
          <w:p w14:paraId="48ADAD2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63ED20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1C0BBF"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DFB6C16"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6E6FB1"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4BFC22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723E3" w14:textId="77777777" w:rsidR="007E1299" w:rsidRPr="00A31DF6" w:rsidRDefault="007E1299" w:rsidP="007E1299">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A788245"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2A83DA"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6114CE4"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BF82B2"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5C586"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77DDF"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4A5D6"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AC3B4" w14:textId="77777777" w:rsidR="007E1299" w:rsidRPr="00A31DF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2BCBD"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F6B2A" w14:textId="77777777" w:rsidR="007E1299" w:rsidRPr="00A31DF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EEF31"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56B08D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6D281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0B6FA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78C7BD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1CD050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146F41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E538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6EE43"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F24C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1E498"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AB7BF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F0639" w14:textId="77777777" w:rsidR="007E1299" w:rsidRPr="00270C16" w:rsidRDefault="007E1299" w:rsidP="007E129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E9697" w14:textId="77777777" w:rsidR="007E1299" w:rsidRPr="00270C16" w:rsidRDefault="007E1299" w:rsidP="007E129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C40F8C" w14:textId="77777777" w:rsidR="007E1299" w:rsidRPr="00270C16" w:rsidRDefault="007E1299" w:rsidP="007E129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954EE3"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006349" w14:textId="77777777" w:rsidR="007E1299" w:rsidRPr="00270C16" w:rsidRDefault="007E1299" w:rsidP="007E129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DB513" w14:textId="77777777" w:rsidR="007E1299" w:rsidRPr="00270C16" w:rsidRDefault="007E1299" w:rsidP="007E129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484D4E" w14:textId="77777777" w:rsidR="007E1299" w:rsidRPr="00270C16" w:rsidRDefault="007E1299" w:rsidP="007E129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9CA740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7E1299" w:rsidRPr="00270C16" w14:paraId="16ECDE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364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7CAA9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52A970C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9581074"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7C18A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CA37F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32B7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781EC"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000B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85F5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E9E4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A74B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8D4EED"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9B2E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091A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1139D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0E4DC8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81AAC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1A8B8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68287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2FE5365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1C082"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2F11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83CEC"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618B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3E8BAE"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1675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65E88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6ECF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DC33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077FC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8BEE5D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53BE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5901D6"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8498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07FC1B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49EB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38DA212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336732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7AEBF8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1F0C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FE4C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8D3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F7363"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3AA46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C31FC0" w14:textId="77777777" w:rsidR="007E1299" w:rsidRPr="00270C16" w:rsidRDefault="007E1299" w:rsidP="007E129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A5D21B" w14:textId="77777777" w:rsidR="007E1299" w:rsidRPr="00270C16" w:rsidRDefault="007E1299" w:rsidP="007E129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A28FB" w14:textId="77777777" w:rsidR="007E1299" w:rsidRPr="00270C16" w:rsidRDefault="007E1299" w:rsidP="007E129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82F07D"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50B3F2" w14:textId="77777777" w:rsidR="007E1299" w:rsidRPr="00270C16" w:rsidRDefault="007E1299" w:rsidP="007E129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13F7CC" w14:textId="77777777" w:rsidR="007E1299" w:rsidRPr="00270C16" w:rsidRDefault="007E1299" w:rsidP="007E129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161F61" w14:textId="77777777" w:rsidR="007E1299" w:rsidRPr="00270C16" w:rsidRDefault="007E1299" w:rsidP="007E129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BEB70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7E1299" w:rsidRPr="00270C16" w14:paraId="36BF19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3731DE"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80E7D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6C4A126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0B1766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172EA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54DD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67885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E6790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CD77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270E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D2401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2451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526CBC"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22442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DA6E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87C6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6953C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5768D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7F208"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4CF19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47DC77F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FF3C16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54EA75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985569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0157F3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23BED001" w14:textId="77777777" w:rsidR="007E1299" w:rsidRPr="00270C16" w:rsidRDefault="007E1299" w:rsidP="007E129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A3E7A79" w14:textId="77777777" w:rsidR="007E1299" w:rsidRPr="00270C16" w:rsidRDefault="007E1299" w:rsidP="007E129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9ED521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2072356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877D1E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BDC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F4442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800B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10157"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4D46AA"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CBC59"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A550"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C8EA7"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99D66"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81351"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9EC4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A6889"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AA93C9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2E293F4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90AB2"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1FC2EF2"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A1E37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A109A1"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FB29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1F0F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81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F9D09"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F8268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EAF51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94A7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BCD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A0EF1"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BF02C"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9796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4930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A96F8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C273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6E471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AAEAB8"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BFB5D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4E1E38"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9FFE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BAF5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275B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A06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6735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3E3B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2C64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CD8F0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3BA7B"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5E57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80C57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24722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3AEDD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4B3C3E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3E7D36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7FA5D5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180B132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BEB515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9BF543"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1CB4A0"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4A3B2F"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CD6AD8"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88A22F"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C2A404"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1AF71D"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86B5DA"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FB4D60"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D44C44"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7EB839"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E55A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D88D5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1BE353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6F9230"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64845C1"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DA8E2F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3170BB2"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2884D5"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7C98B3"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FAE324"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8CD4C"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218A1B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FFEF46"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8B207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268DBAF"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C07E60"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CEC63"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4C55EB0"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CE8624"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FCE4D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CAF2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46431"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B49E4B"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8296BB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5A4AB"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5B0A8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1F0A4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841A0D" w14:textId="77777777" w:rsidR="007E1299" w:rsidRPr="00BC50D3" w:rsidRDefault="007E1299" w:rsidP="007E1299">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61E84813" w14:textId="77777777" w:rsidR="007E1299" w:rsidRDefault="007E1299" w:rsidP="007E1299">
            <w:pPr>
              <w:pStyle w:val="TAC"/>
              <w:rPr>
                <w:lang w:eastAsia="zh-CN"/>
              </w:rPr>
            </w:pPr>
            <w:r>
              <w:rPr>
                <w:lang w:eastAsia="zh-CN"/>
              </w:rPr>
              <w:t>CA_n28A-n77A</w:t>
            </w:r>
          </w:p>
          <w:p w14:paraId="2721FB90" w14:textId="77777777" w:rsidR="007E1299" w:rsidRDefault="007E1299" w:rsidP="007E1299">
            <w:pPr>
              <w:pStyle w:val="TAC"/>
              <w:rPr>
                <w:lang w:eastAsia="zh-CN"/>
              </w:rPr>
            </w:pPr>
            <w:r>
              <w:rPr>
                <w:lang w:eastAsia="zh-CN"/>
              </w:rPr>
              <w:t>CA_n28A-n79A</w:t>
            </w:r>
          </w:p>
          <w:p w14:paraId="5DBC840D" w14:textId="77777777" w:rsidR="007E1299" w:rsidRPr="00270C16" w:rsidRDefault="007E1299" w:rsidP="007E129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2422BE2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E62A1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EAD17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177ED"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128874"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099D50"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7E4D15D"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0CBAF"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2A575"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224BC7"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C1E418"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58152E"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162DA"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A9F034"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70DEC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6BF5C9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DA100C"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06A6766D"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19F3D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AB3F96"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B35334"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8BD984"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247ECF"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21AD94"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0CF38F"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E8AB43"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EFBFD"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15D9CD"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514C7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F02808"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3CA5D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B2979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A6DA8E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101F8F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267C3"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41938493"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351C1F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28BBE70"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1572A7" w14:textId="77777777" w:rsidR="007E1299" w:rsidRPr="00270C16" w:rsidRDefault="007E1299" w:rsidP="007E129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FDC51B4"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237397D"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A534BF"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BE5500B"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798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E3CF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45367A"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47DE5B"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A229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E23BF"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2E19E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4594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80BF8E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BA205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16765017" w14:textId="77777777" w:rsidR="007E1299" w:rsidRDefault="007E1299" w:rsidP="007E1299">
            <w:pPr>
              <w:pStyle w:val="TAC"/>
              <w:rPr>
                <w:lang w:eastAsia="zh-CN"/>
              </w:rPr>
            </w:pPr>
            <w:r>
              <w:rPr>
                <w:lang w:eastAsia="zh-CN"/>
              </w:rPr>
              <w:t>CA_n28A-n77A</w:t>
            </w:r>
          </w:p>
          <w:p w14:paraId="53EB5094" w14:textId="77777777" w:rsidR="007E1299" w:rsidRDefault="007E1299" w:rsidP="007E1299">
            <w:pPr>
              <w:pStyle w:val="TAC"/>
              <w:rPr>
                <w:lang w:eastAsia="zh-CN"/>
              </w:rPr>
            </w:pPr>
            <w:r>
              <w:rPr>
                <w:lang w:eastAsia="zh-CN"/>
              </w:rPr>
              <w:t>CA_n28A-n79A</w:t>
            </w:r>
          </w:p>
          <w:p w14:paraId="057F2FE3" w14:textId="77777777" w:rsidR="007E1299" w:rsidRPr="00270C16" w:rsidRDefault="007E1299" w:rsidP="007E129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7B5CBD13" w14:textId="77777777" w:rsidR="007E1299" w:rsidRPr="00270C16" w:rsidRDefault="007E1299" w:rsidP="007E1299">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FCE892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1704B67" w14:textId="77777777" w:rsidR="007E1299" w:rsidRPr="00270C16" w:rsidRDefault="007E1299" w:rsidP="007E1299">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C0964AA" w14:textId="77777777" w:rsidR="007E1299" w:rsidRPr="00270C16" w:rsidRDefault="007E1299" w:rsidP="007E1299">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3F67BB14" w14:textId="77777777" w:rsidR="007E1299" w:rsidRPr="00270C16" w:rsidRDefault="007E1299" w:rsidP="007E1299">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980C8B5"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A08473"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05E833" w14:textId="77777777" w:rsidR="007E1299" w:rsidRPr="00270C16" w:rsidRDefault="007E1299" w:rsidP="007E129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EA9BDBF" w14:textId="77777777" w:rsidR="007E1299" w:rsidRPr="00270C16" w:rsidRDefault="007E1299" w:rsidP="007E129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E144B2" w14:textId="77777777" w:rsidR="007E1299" w:rsidRPr="00270C16" w:rsidRDefault="007E1299" w:rsidP="007E129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152153"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AC63FE" w14:textId="77777777" w:rsidR="007E1299" w:rsidRPr="00270C16" w:rsidRDefault="007E1299" w:rsidP="007E129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84C95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2DB034" w14:textId="77777777" w:rsidR="007E1299" w:rsidRPr="00270C16" w:rsidRDefault="007E1299" w:rsidP="007E1299">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06CD964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527F2500" w14:textId="77777777" w:rsidTr="00445F22">
        <w:trPr>
          <w:trHeight w:val="245"/>
        </w:trPr>
        <w:tc>
          <w:tcPr>
            <w:tcW w:w="1599" w:type="dxa"/>
            <w:gridSpan w:val="2"/>
            <w:vMerge/>
            <w:tcBorders>
              <w:left w:val="single" w:sz="4" w:space="0" w:color="auto"/>
              <w:right w:val="single" w:sz="4" w:space="0" w:color="auto"/>
            </w:tcBorders>
            <w:shd w:val="clear" w:color="auto" w:fill="auto"/>
            <w:vAlign w:val="center"/>
          </w:tcPr>
          <w:p w14:paraId="1E581268" w14:textId="77777777" w:rsidR="007E1299" w:rsidRPr="00270C16" w:rsidRDefault="007E1299" w:rsidP="007E1299">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
          <w:p w14:paraId="33C6CF83"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D13A31D" w14:textId="77777777" w:rsidR="007E1299" w:rsidRPr="00BC50D3"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565772A" w14:textId="77777777" w:rsidR="007E1299" w:rsidRPr="00270C16" w:rsidRDefault="007E1299" w:rsidP="007E1299">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409941D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E4BB53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2BB59AC" w14:textId="77777777" w:rsidR="007E1299" w:rsidRPr="00270C16" w:rsidRDefault="007E1299" w:rsidP="007E1299">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6C122C"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01F10A" w14:textId="77777777" w:rsidR="007E1299" w:rsidRPr="00270C16" w:rsidRDefault="007E1299" w:rsidP="007E1299">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688B1F3"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1F7C4A" w14:textId="77777777" w:rsidR="007E1299" w:rsidRPr="00270C16" w:rsidRDefault="007E1299" w:rsidP="007E129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3EFE187"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ABA5D2"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568D0"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92F9C3"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846D9A"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6D9CE5"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28AF8B"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DE343B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AA64C8"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DE90C32"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5B534"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48570F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628717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3874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201A4E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C4BAA9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DC14F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1DCEE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966495"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9D6F9D"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F9873"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E185961"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C3C4"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4814C3"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515F86"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A53A0"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F6E098"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12D4E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7F5A4B"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B7D30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66428D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5B09C"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1A503FF"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29737B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4208EE"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5D6003"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392CDB"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7A9844"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301FDA"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42BC0C"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34E7A3"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A71270"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7B0B56"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6EA201"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49F04E"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294C86A"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D9497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AE38A6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F79FC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2B206B"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876EC7"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5B1B43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D5A84DB"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A7A339" w14:textId="77777777" w:rsidR="007E1299" w:rsidRPr="00270C16" w:rsidRDefault="007E1299" w:rsidP="007E129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E2D7721"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1401A62"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34102EF"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1A62CB"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4CC2AB"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4C117"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003C3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130A78"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85464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E54BDE"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9C534B"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3467A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C60E68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C6DB4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18D7363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47CCC0"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486A36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36EB4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1EDB6BF"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788AC34"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1433988"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02ECF3"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48F83F"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687E26"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BC5BEA"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1EC6E5"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C12372"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79A79B"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1F9AF5"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C8884F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7AF535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78556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14F93"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06773E"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819723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0A3DE"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1DB5257"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F2B383"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D959D"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16687"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870F4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EBA8"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D6AF7"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3D64E4"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544C87"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08BEBF"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A67D9"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BECE1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E6930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13487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AD007E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CCCAE5"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609064D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7A82E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CFC7AC2"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FE5012"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352BC73"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8144F8F"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3CFB3C"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7F2848"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3912D2"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3D2C3"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095FD4"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AE0B73"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A26E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7B3239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E7911D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467EE0E"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42244C0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5848FB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9893E2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2281F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3E096C2"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044288"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0791BC6"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2B2F88"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CB3B84"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B7045A"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2EE2E3"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C2F169"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B425E9"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1F0A2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63279"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05B026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6D73D1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AD99A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EC78E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E6281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9C671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82C102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6196C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8091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C1943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5EF7A9"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A5002E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C696D"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B5710F"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BF2CF4"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2C8B0B"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ADF0F3E"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8AD17"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F53708"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CE20E"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891D1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2E95D5"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370457"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AE500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040EEE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340803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85BDC9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572BB12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237120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5BABA7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FEB4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41D549"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3A05145"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5AB8A8"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6AD0C8"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D87AFE"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369AB"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9A7A7"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11860B"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FF557"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83DDE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E5A65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F2B17E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64425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27CBD"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F84D8E"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C413D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39A4A6"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B6E5F1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8304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E89415"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885E20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3D6F80"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6EB61A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D5F6A"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123E0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E14D54"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608CBA"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A035CB1"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7B0B7"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134215"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DB0528"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61AE16"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608B0A"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C2BAA7"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7F5F19"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70386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01CEFE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13C39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1427E05" w14:textId="77777777" w:rsidR="007E1299" w:rsidRPr="00270C16" w:rsidRDefault="007E1299" w:rsidP="007E1299">
            <w:pPr>
              <w:pStyle w:val="TAC"/>
            </w:pPr>
            <w:r>
              <w:t>CA_n30A-n66A CA_n30A-n77A CA_n66A-n77A</w:t>
            </w:r>
          </w:p>
        </w:tc>
        <w:tc>
          <w:tcPr>
            <w:tcW w:w="660" w:type="dxa"/>
            <w:tcBorders>
              <w:left w:val="single" w:sz="4" w:space="0" w:color="auto"/>
              <w:bottom w:val="single" w:sz="4" w:space="0" w:color="auto"/>
              <w:right w:val="single" w:sz="4" w:space="0" w:color="auto"/>
            </w:tcBorders>
            <w:vAlign w:val="center"/>
          </w:tcPr>
          <w:p w14:paraId="1EE978A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C7969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E8B72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677F" w14:textId="77777777" w:rsidR="007E1299" w:rsidRPr="00270C16" w:rsidRDefault="007E1299" w:rsidP="007E129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7D4C60" w14:textId="77777777" w:rsidR="007E1299" w:rsidRPr="00270C16" w:rsidRDefault="007E1299" w:rsidP="007E129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7E58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C5D4030"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0744A9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85ED5A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36599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5185A2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247C25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5F76F9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08050C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5A82EE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eastAsia="zh-CN"/>
              </w:rPr>
              <w:t>0</w:t>
            </w:r>
          </w:p>
        </w:tc>
      </w:tr>
      <w:tr w:rsidR="007E1299" w:rsidRPr="00270C16" w14:paraId="62481C5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12C0E38" w14:textId="77777777" w:rsidR="007E1299" w:rsidRPr="00270C16" w:rsidRDefault="007E1299" w:rsidP="007E129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22A2EA6" w14:textId="77777777" w:rsidR="007E1299" w:rsidRPr="00270C16" w:rsidRDefault="007E1299" w:rsidP="007E129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774C418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7B290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E2DF1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96645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94C476"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41AEB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D7B59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5EFE6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53BD3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C8EDF7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01FB510"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72290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59D32C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AB20DC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BC867EF" w14:textId="77777777" w:rsidR="007E1299" w:rsidRPr="00270C16" w:rsidRDefault="007E1299" w:rsidP="007E1299">
            <w:pPr>
              <w:keepNext/>
              <w:keepLines/>
              <w:spacing w:after="0"/>
              <w:jc w:val="center"/>
              <w:rPr>
                <w:rFonts w:ascii="Arial" w:hAnsi="Arial"/>
                <w:sz w:val="18"/>
                <w:lang w:eastAsia="zh-CN"/>
              </w:rPr>
            </w:pPr>
          </w:p>
        </w:tc>
      </w:tr>
      <w:tr w:rsidR="007E1299" w:rsidRPr="00270C16" w14:paraId="5C516C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73C0EC" w14:textId="77777777" w:rsidR="007E1299" w:rsidRPr="00270C16" w:rsidRDefault="007E1299" w:rsidP="007E129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ABCE19F" w14:textId="77777777" w:rsidR="007E1299" w:rsidRPr="00270C16" w:rsidRDefault="007E1299" w:rsidP="007E129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0B2859F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104454" w14:textId="77777777" w:rsidR="007E1299" w:rsidRPr="00270C16" w:rsidRDefault="007E1299" w:rsidP="007E129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1A1E0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0139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FC8882"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DB85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65EEF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8E7D1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2784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E4012"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DCD66C"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1AA59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4F0F63"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DFCA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3A2EC56" w14:textId="77777777" w:rsidR="007E1299" w:rsidRPr="00270C16" w:rsidRDefault="007E1299" w:rsidP="007E1299">
            <w:pPr>
              <w:keepNext/>
              <w:keepLines/>
              <w:spacing w:after="0"/>
              <w:jc w:val="center"/>
              <w:rPr>
                <w:rFonts w:ascii="Arial" w:hAnsi="Arial"/>
                <w:sz w:val="18"/>
                <w:lang w:eastAsia="zh-CN"/>
              </w:rPr>
            </w:pPr>
          </w:p>
        </w:tc>
      </w:tr>
      <w:tr w:rsidR="007E1299" w:rsidRPr="00270C16" w14:paraId="6FBC0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B3626B"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0ED36410"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5EB26E5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FBFB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ABC87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F3590F5"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06F539"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FA6CF8"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03310BA"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1596F8"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4D9B69"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4FD387"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72A75A"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8B0236"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09546"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CB9F75"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2B11D4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54A3E24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02AC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25E07E"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342237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FBA577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A6D5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02494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BC2D183"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C4D74"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64443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98D89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BA6CC1"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EAF5A9"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DF5485"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BA6388"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8943DA"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FCEE51"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54F776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1B01BB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C014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38D714"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4A00A8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BFFAD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05D262"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64C4C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DD0112"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EEB2D"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10FCC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BF546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161770"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C8DEE9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C07EF7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779F6A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F74EE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69A307C"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442CC9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36F80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2336C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4DF97C8F"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772C6BF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7B44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0C133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4ABFFB"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AB4028F"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303E3"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48F06F"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13CAB6B"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88DA39"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2898F2"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804664"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19594C"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B8392D3"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A476CE"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D6E819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2127C5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AF586F"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E04C01"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03D0864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1BB0E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663BD"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CD1D34"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E6420A"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02D90"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2609C1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501F35"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C9DE5E"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6472C5"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E93D95D"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06B0E9"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BD9251"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A305B1"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01E301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FA0CD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2EBAD"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FA7FCD9"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1A9C091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F15A5B9"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83996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270CC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EBF92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05C179A0"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6A63B4A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E1680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4A997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ED397A"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FC2C45A"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39207"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35EE8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BD48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4E44C8E"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59A872"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B9FF47C"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72EF12"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4A5DF4"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03405E"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5C9313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7E1299" w:rsidRPr="00270C16" w14:paraId="023F2D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62A1C5"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E4D6CA"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C10D42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A7D507"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A446D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A01F5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50D9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D6FF19"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B05372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220A6AF"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75C2B"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87BA3D"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0056C1"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D047A"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71986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F0B0B0"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B720C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71987D"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4F3A23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A3EC27"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8A786E2"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DEE6975"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50BA2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2DC14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221AB4"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4F6773AF"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4ECDE9F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C96CB4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01555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3479D8"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3341FE"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75DAE"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1519CBA"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F64E1C"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1F470A"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F50D52"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0CE697"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F72CF5"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84A7BD"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223FDB6"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C9194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2F1F85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0D824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4B867B"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972E85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48FCCB"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316DCC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69C4E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607B5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6931BD"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0DA61E2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DF15EF"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5936E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F5D68D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572E3A3"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4393BDC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5E37147"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17D744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3A11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A6BCA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0245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EF6F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7662D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B840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53F9D"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2624B5"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5AEFD9"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B0253C"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913AA0"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82DF13"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9B4924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70E5B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8CDEC5"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04B0867"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8E334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F521F29"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821EB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2375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2CA8A"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11594"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35BBEF"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77B2B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EF55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5BCB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851988"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175F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631A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2BE016" w14:textId="77777777" w:rsidR="007E1299" w:rsidRPr="00270C16" w:rsidRDefault="007E1299" w:rsidP="007E129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406EC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7FB13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77F7BCA"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BCC262"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7A06D0"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86431E7"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DB4AAD" w14:textId="77777777" w:rsidR="007E1299" w:rsidRPr="00270C16" w:rsidRDefault="007E1299" w:rsidP="007E129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CCADEF" w14:textId="77777777" w:rsidR="007E1299" w:rsidRPr="00270C16" w:rsidRDefault="007E1299" w:rsidP="007E129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39708F" w14:textId="77777777" w:rsidR="007E1299" w:rsidRPr="00270C16" w:rsidRDefault="007E1299" w:rsidP="007E129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E9FE368"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E3F53C"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43BA5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516B2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87E02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FFC9C"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AB3A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4A01DA"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5E449" w14:textId="77777777" w:rsidR="007E1299" w:rsidRPr="00270C16" w:rsidRDefault="007E1299" w:rsidP="007E129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83811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8914D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2E13D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0BCB41E"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56AA8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D8EFC2"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72C2D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9720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8015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7F9B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3A12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AEE9A"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046B7"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3599DF"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CCD1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35A7DB"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7539A0"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08A63"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A39DAF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240BB5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95FD44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5F7D5C"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591CE5"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65B4D"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D9783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55DE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10A7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B4801"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D620DC"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7713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FF86A"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9F0C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59B23"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5D800E"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067A1F"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87B35B"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F8777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9441C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6409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297D6F"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CBDE05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555635"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3D903D9" w14:textId="77777777" w:rsidR="007E1299" w:rsidRPr="00270C16" w:rsidRDefault="007E1299" w:rsidP="007E129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7757871" w14:textId="77777777" w:rsidR="007E1299" w:rsidRPr="00270C16" w:rsidRDefault="007E1299" w:rsidP="007E129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09A7460" w14:textId="77777777" w:rsidR="007E1299" w:rsidRPr="00270C16" w:rsidRDefault="007E1299" w:rsidP="007E129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6F3AE0"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327F78"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0C03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BACF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58550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2D5B2"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CD3B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A333AD"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25B07" w14:textId="77777777" w:rsidR="007E1299" w:rsidRPr="00270C16" w:rsidRDefault="007E1299" w:rsidP="007E129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6AD39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6F7A3A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50A0422"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3C4D4B1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C45A64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0939E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5800193B"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6D4C80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95A2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36B5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8FFA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3B15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B6EEA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E9FA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F0CAC"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6283C"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82421E"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2F34D7"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0B01EF"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601F8" w14:textId="77777777" w:rsidR="007E1299" w:rsidRPr="00270C16" w:rsidRDefault="007E1299" w:rsidP="007E129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F96604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62440E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4E6284"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260672"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CD2087F"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9CDC1C"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4EE4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5AD9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0B872"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0B14C"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0EA02D"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23CA05"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09FC5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220C8A"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47E4CB"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2137B5"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62ED40"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48991"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98E46E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29CB1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B4C7"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C828A2"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6CBAFBB"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2193D1"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308E92" w14:textId="77777777" w:rsidR="007E1299" w:rsidRPr="00270C16" w:rsidRDefault="007E1299" w:rsidP="007E129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DA421D" w14:textId="77777777" w:rsidR="007E1299" w:rsidRPr="00270C16" w:rsidRDefault="007E1299" w:rsidP="007E129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2752E2" w14:textId="77777777" w:rsidR="007E1299" w:rsidRPr="00270C16" w:rsidRDefault="007E1299" w:rsidP="007E129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A3AE26"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5CC000"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3E6B75"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AD4ED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B6075D"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45474A"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CCA6D1"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287DF6"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51EB6"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7E58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1578F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590095"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1781996"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77A77F1"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0583A5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C2AA4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BC9C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98D0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DB9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597F6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79982B"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CF65DD" w14:textId="77777777" w:rsidR="007E1299" w:rsidRPr="00270C16" w:rsidRDefault="007E1299" w:rsidP="007E129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83AA9F" w14:textId="77777777" w:rsidR="007E1299" w:rsidRPr="00270C16" w:rsidRDefault="007E1299" w:rsidP="007E129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357FB6" w14:textId="77777777" w:rsidR="007E1299" w:rsidRPr="00270C16" w:rsidRDefault="007E1299" w:rsidP="007E129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13CCF" w14:textId="77777777" w:rsidR="007E1299" w:rsidRPr="00270C16" w:rsidRDefault="007E1299" w:rsidP="007E129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36CD48"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E1533" w14:textId="77777777" w:rsidR="007E1299" w:rsidRPr="00270C16" w:rsidRDefault="007E1299" w:rsidP="007E129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73041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7EF6166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276F7E"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EED1581"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85EE2CE"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2FFD15"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CFF6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EADC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D1D82"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1CDE1"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F41FC7"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741CD7"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832E36"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9099C0"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66FCD8" w14:textId="77777777" w:rsidR="007E1299" w:rsidRPr="00270C16" w:rsidRDefault="007E1299" w:rsidP="007E129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FEB6BE" w14:textId="77777777" w:rsidR="007E1299" w:rsidRPr="00270C16" w:rsidRDefault="007E1299" w:rsidP="007E129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B593C8"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323B1" w14:textId="77777777" w:rsidR="007E1299" w:rsidRPr="00270C16" w:rsidRDefault="007E1299" w:rsidP="007E129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4AD147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64811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C66813"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938813"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DD845AC"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CF5D297"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CD57B" w14:textId="77777777" w:rsidR="007E1299" w:rsidRPr="00270C16" w:rsidRDefault="007E1299" w:rsidP="007E129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4B69570" w14:textId="77777777" w:rsidR="007E1299" w:rsidRPr="00270C16" w:rsidRDefault="007E1299" w:rsidP="007E129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8FEE03" w14:textId="77777777" w:rsidR="007E1299" w:rsidRPr="00270C16" w:rsidRDefault="007E1299" w:rsidP="007E129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AABA89"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C3049E"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94FC23"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99A349"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19CF7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388E3B"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B50EEE"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0A7B5C"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B230F"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ECB77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EA8C33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5C0F7B4"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36EB91E7"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64918C6"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480CD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2174B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662F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EC40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3A3A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A065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C2658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D430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C2629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4C903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A6F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3E7F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85CC9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1066DA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2DB8C7C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559C8D"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E638DF5"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C49EDCE"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34F72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F9EAE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697E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E8B6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6CC6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BB768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F42C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70CFE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509C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4822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256B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5223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F58C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6C886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95300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D515A1"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DAB9064"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9CF0A11"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6C221C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726A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168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8092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4B0A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AD90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3D46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75EFB"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3C9E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59388"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9C8D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A7A1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B38C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DCB0A"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7E1CC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49B4E3"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AD25C2"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0B8E4D4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3799C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1319E0"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D44AD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48EBB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850E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4A44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01DE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36F68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9CCFA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D6B9B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5A08ED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B944EE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A4DA4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578DA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7E1299" w:rsidRPr="00270C16" w14:paraId="729BB0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C6E66D8"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26C5657"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1393AC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907860"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66C86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23D75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09D57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FF9F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36807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AD3A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6B4F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A296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2FFA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67C1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350B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D4C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AE591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BA932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C74C9E"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DD330B9"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3A01158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A4B51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C3F84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190CE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116BA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5B250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A77A9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5F96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D870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023AF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F4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89D7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D29A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F20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4D0AE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F34A41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FDF4D3" w14:textId="77777777" w:rsidR="007E1299" w:rsidRPr="00270C16" w:rsidRDefault="007E1299" w:rsidP="007E1299">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44" w:type="dxa"/>
            <w:vMerge w:val="restart"/>
            <w:tcBorders>
              <w:top w:val="nil"/>
              <w:left w:val="single" w:sz="4" w:space="0" w:color="auto"/>
              <w:right w:val="single" w:sz="4" w:space="0" w:color="auto"/>
            </w:tcBorders>
            <w:shd w:val="clear" w:color="auto" w:fill="auto"/>
          </w:tcPr>
          <w:p w14:paraId="5DA610BA"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DC93C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1D00F9"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B0A3A"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842EA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FDD559"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EE5861" w14:textId="77777777" w:rsidR="007E1299" w:rsidRPr="00270C16" w:rsidRDefault="007E1299" w:rsidP="007E129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FC138B0"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A8924C"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1420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4FE1C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94C50A"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857EA3F"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C25604"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D6ABD36"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100</w:t>
            </w:r>
          </w:p>
        </w:tc>
        <w:tc>
          <w:tcPr>
            <w:tcW w:w="1265" w:type="dxa"/>
            <w:vMerge w:val="restart"/>
            <w:tcBorders>
              <w:top w:val="nil"/>
              <w:left w:val="single" w:sz="4" w:space="0" w:color="auto"/>
              <w:right w:val="single" w:sz="4" w:space="0" w:color="auto"/>
            </w:tcBorders>
            <w:shd w:val="clear" w:color="auto" w:fill="auto"/>
            <w:vAlign w:val="center"/>
          </w:tcPr>
          <w:p w14:paraId="52E9678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7E1299" w:rsidRPr="00270C16" w14:paraId="1842BD59" w14:textId="77777777" w:rsidTr="00445F22">
        <w:trPr>
          <w:trHeight w:val="29"/>
        </w:trPr>
        <w:tc>
          <w:tcPr>
            <w:tcW w:w="1599" w:type="dxa"/>
            <w:gridSpan w:val="2"/>
            <w:vMerge/>
            <w:tcBorders>
              <w:left w:val="single" w:sz="4" w:space="0" w:color="auto"/>
              <w:right w:val="single" w:sz="4" w:space="0" w:color="auto"/>
            </w:tcBorders>
            <w:shd w:val="clear" w:color="auto" w:fill="auto"/>
          </w:tcPr>
          <w:p w14:paraId="0188EE1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D229E0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414684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F2328F" w14:textId="77777777" w:rsidR="007E1299" w:rsidRPr="00270C16" w:rsidRDefault="007E1299" w:rsidP="007E1299">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vMerge/>
            <w:tcBorders>
              <w:left w:val="single" w:sz="4" w:space="0" w:color="auto"/>
              <w:right w:val="single" w:sz="4" w:space="0" w:color="auto"/>
            </w:tcBorders>
            <w:shd w:val="clear" w:color="auto" w:fill="auto"/>
          </w:tcPr>
          <w:p w14:paraId="1F8A509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B3D97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66C8E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9367AB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0ECA2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46DDD7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D5C08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89C0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71C06"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AFDB3" w14:textId="77777777" w:rsidR="007E1299" w:rsidRPr="00270C16" w:rsidRDefault="007E1299" w:rsidP="007E129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83AF0B"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F0BF2" w14:textId="77777777" w:rsidR="007E1299" w:rsidRPr="00270C16" w:rsidRDefault="007E1299" w:rsidP="007E129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D9F950"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43E46F6"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34F720"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F96376"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06981BB"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A2B0F0" w14:textId="77777777" w:rsidR="007E1299" w:rsidRPr="00270C16" w:rsidRDefault="007E1299" w:rsidP="007E1299">
            <w:pPr>
              <w:keepNext/>
              <w:keepLines/>
              <w:spacing w:after="0"/>
              <w:jc w:val="center"/>
              <w:rPr>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1E6A9E0A"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C6C67A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E1B6F"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
          <w:p w14:paraId="3D9F2A32"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2294D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2FB492F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D76AA3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E58A1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D0640E"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9B3B64"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C4217AF"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9382C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0D870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1028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A2A9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C16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ABC18"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EC95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8F32F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44E6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60C9AB"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56F8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344FA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1A48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725CA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10788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395005"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6BFAE73"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2945B6D"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08442C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2D8D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6407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1F8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B238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F2B4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BAA2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0A3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3790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A60ED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3B15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6ED4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CACAF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D9225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37F02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FEEF26"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7295A5F"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187CD8F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89D19A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EE214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7E1299" w:rsidRPr="00270C16" w14:paraId="52D41C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8ADA18"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DD8D8D"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D8C5B5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857C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6CDC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4433E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88CF3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2025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A1890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12597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FFCDA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05C5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2B6E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F216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0EDF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6FBF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6E2D7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07DD1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442FE8"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8EE9853"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44564EB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E17976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1836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DFEAD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4230A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2113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B904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A9BBB"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527A8"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4F1FE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728B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32123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13C4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2D63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002AF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B2DF2C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E76233" w14:textId="77777777" w:rsidR="007E1299" w:rsidRPr="00270C16" w:rsidRDefault="007E1299" w:rsidP="007E1299">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
          <w:p w14:paraId="18AEEA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9590F9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38B8DE2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72ED85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3165BA5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C74AC1"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48BAA20"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D0A6990" w14:textId="77777777" w:rsidR="007E1299" w:rsidRPr="00270C16" w:rsidRDefault="007E1299" w:rsidP="007E129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808E4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F3940"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3FE9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362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A738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D73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F4D1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D407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48F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FBC0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CE8C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BEA4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7453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96206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3DE6DB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AEB9C"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1D7C25"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4303AF5" w14:textId="77777777" w:rsidR="007E1299" w:rsidRPr="00270C16" w:rsidRDefault="007E1299" w:rsidP="007E129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952A69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DC3A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88F0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D3F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A397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3C684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029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2A35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2035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6472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0E9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F861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85A7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13DBA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709D8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23A300"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D312692" w14:textId="77777777" w:rsidR="007E1299" w:rsidRPr="00270C16" w:rsidRDefault="007E1299" w:rsidP="007E1299">
            <w:pPr>
              <w:keepNext/>
              <w:keepLines/>
              <w:spacing w:after="0"/>
              <w:jc w:val="center"/>
              <w:rPr>
                <w:rFonts w:ascii="Arial" w:hAnsi="Arial"/>
                <w:sz w:val="18"/>
              </w:rPr>
            </w:pPr>
            <w:r>
              <w:rPr>
                <w:rFonts w:ascii="Arial" w:eastAsiaTheme="minorEastAsia" w:hAnsi="Arial"/>
                <w:sz w:val="18"/>
              </w:rPr>
              <w:t>CA_n41A-n71A</w:t>
            </w:r>
          </w:p>
        </w:tc>
        <w:tc>
          <w:tcPr>
            <w:tcW w:w="660" w:type="dxa"/>
            <w:tcBorders>
              <w:left w:val="single" w:sz="4" w:space="0" w:color="auto"/>
              <w:right w:val="single" w:sz="4" w:space="0" w:color="auto"/>
            </w:tcBorders>
          </w:tcPr>
          <w:p w14:paraId="51A17459"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9F954D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2D38CC7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7E1299" w:rsidRPr="00270C16" w14:paraId="4519C4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C11249"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3CE74D04" w14:textId="77777777" w:rsidR="007E1299" w:rsidRPr="00270C16" w:rsidRDefault="007E1299" w:rsidP="007E1299">
            <w:pPr>
              <w:keepNext/>
              <w:keepLines/>
              <w:spacing w:after="0"/>
              <w:jc w:val="center"/>
              <w:rPr>
                <w:rFonts w:ascii="Arial" w:hAnsi="Arial"/>
                <w:sz w:val="18"/>
              </w:rPr>
            </w:pPr>
            <w:r>
              <w:rPr>
                <w:rFonts w:ascii="Arial" w:eastAsiaTheme="minorEastAsia" w:hAnsi="Arial"/>
                <w:sz w:val="18"/>
              </w:rPr>
              <w:t>CA_n66A-n71A</w:t>
            </w:r>
          </w:p>
        </w:tc>
        <w:tc>
          <w:tcPr>
            <w:tcW w:w="660" w:type="dxa"/>
            <w:tcBorders>
              <w:left w:val="single" w:sz="4" w:space="0" w:color="auto"/>
              <w:right w:val="single" w:sz="4" w:space="0" w:color="auto"/>
            </w:tcBorders>
          </w:tcPr>
          <w:p w14:paraId="10826BC5"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66D2BD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370D8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0EBFC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E0C1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C49D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8AEAE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6228D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C564E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862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33B7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C3D8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08DC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CC8B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CBF242"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5C9895A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4BD12"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D260918" w14:textId="77777777" w:rsidR="007E1299" w:rsidRPr="00270C16" w:rsidRDefault="007E1299" w:rsidP="007E1299">
            <w:pPr>
              <w:keepNext/>
              <w:keepLines/>
              <w:spacing w:after="0"/>
              <w:jc w:val="center"/>
              <w:rPr>
                <w:rFonts w:ascii="Arial" w:hAnsi="Arial"/>
                <w:sz w:val="18"/>
              </w:rPr>
            </w:pPr>
            <w:r>
              <w:rPr>
                <w:rFonts w:ascii="Arial" w:eastAsiaTheme="minorEastAsia" w:hAnsi="Arial"/>
                <w:sz w:val="18"/>
              </w:rPr>
              <w:t>CA_n41A-n66A</w:t>
            </w:r>
          </w:p>
        </w:tc>
        <w:tc>
          <w:tcPr>
            <w:tcW w:w="660" w:type="dxa"/>
            <w:tcBorders>
              <w:left w:val="single" w:sz="4" w:space="0" w:color="auto"/>
              <w:right w:val="single" w:sz="4" w:space="0" w:color="auto"/>
            </w:tcBorders>
          </w:tcPr>
          <w:p w14:paraId="4737C857"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20D9DA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65E6A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4EB6D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C8261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A737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B47C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EABE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5F01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07C7F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9032D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C2F1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40E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2871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B5194E"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6805709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B24371"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25D23818" w14:textId="77777777" w:rsidR="007E1299" w:rsidRPr="00A1115A" w:rsidRDefault="007E1299" w:rsidP="007E1299">
            <w:pPr>
              <w:pStyle w:val="TAC"/>
            </w:pPr>
            <w:r w:rsidRPr="00A1115A">
              <w:t>CA_n41A-n66A</w:t>
            </w:r>
          </w:p>
          <w:p w14:paraId="0CBEB5BB" w14:textId="77777777" w:rsidR="007E1299" w:rsidRPr="00A1115A" w:rsidRDefault="007E1299" w:rsidP="007E1299">
            <w:pPr>
              <w:pStyle w:val="TAC"/>
            </w:pPr>
            <w:r w:rsidRPr="00A1115A">
              <w:t>CA_n41A-n77A</w:t>
            </w:r>
          </w:p>
          <w:p w14:paraId="0B4E8594" w14:textId="77777777" w:rsidR="007E1299" w:rsidRPr="00270C16" w:rsidRDefault="007E1299" w:rsidP="007E1299">
            <w:pPr>
              <w:pStyle w:val="TAC"/>
              <w:rPr>
                <w:lang w:val="en-US" w:eastAsia="zh-CN"/>
              </w:rPr>
            </w:pPr>
            <w:r w:rsidRPr="00A1115A">
              <w:t>CA_n66A-n77A</w:t>
            </w:r>
          </w:p>
        </w:tc>
        <w:tc>
          <w:tcPr>
            <w:tcW w:w="660" w:type="dxa"/>
            <w:tcBorders>
              <w:left w:val="single" w:sz="4" w:space="0" w:color="auto"/>
              <w:right w:val="single" w:sz="4" w:space="0" w:color="auto"/>
            </w:tcBorders>
          </w:tcPr>
          <w:p w14:paraId="5E672C8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24D00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4D55D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E3D76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B5545"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238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C644B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6D82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F286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F031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C752D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0E94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C132F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D602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CEF6B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51B7BC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BCB0B6"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68D412E0" w14:textId="77777777" w:rsidR="007E1299" w:rsidRPr="00270C16" w:rsidRDefault="007E1299" w:rsidP="007E1299">
            <w:pPr>
              <w:pStyle w:val="TAC"/>
              <w:rPr>
                <w:lang w:val="en-US" w:eastAsia="zh-CN"/>
              </w:rPr>
            </w:pPr>
          </w:p>
        </w:tc>
        <w:tc>
          <w:tcPr>
            <w:tcW w:w="660" w:type="dxa"/>
            <w:tcBorders>
              <w:left w:val="single" w:sz="4" w:space="0" w:color="auto"/>
              <w:right w:val="single" w:sz="4" w:space="0" w:color="auto"/>
            </w:tcBorders>
          </w:tcPr>
          <w:p w14:paraId="2AE516A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A216F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82B4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81B81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D82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1ED4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84F6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79F18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330E0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ECBE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2671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B4D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7F51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1750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835DF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FEE4073" w14:textId="77777777" w:rsidTr="0030634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9F499"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EB956F8" w14:textId="77777777" w:rsidR="007E1299" w:rsidRPr="00270C16" w:rsidRDefault="007E1299" w:rsidP="007E1299">
            <w:pPr>
              <w:pStyle w:val="TAC"/>
              <w:rPr>
                <w:lang w:val="en-US" w:eastAsia="zh-CN"/>
              </w:rPr>
            </w:pPr>
          </w:p>
        </w:tc>
        <w:tc>
          <w:tcPr>
            <w:tcW w:w="660" w:type="dxa"/>
            <w:tcBorders>
              <w:left w:val="single" w:sz="4" w:space="0" w:color="auto"/>
              <w:right w:val="single" w:sz="4" w:space="0" w:color="auto"/>
            </w:tcBorders>
          </w:tcPr>
          <w:p w14:paraId="174A233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35B48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B2D5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E7CA2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25E8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15BA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94E94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5648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EE6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BDBFA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6EEF9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EB5AD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8A6C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F3BEE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EF286A" w14:textId="77777777" w:rsidR="007E1299" w:rsidRPr="00270C16" w:rsidRDefault="007E1299" w:rsidP="007E1299">
            <w:pPr>
              <w:keepNext/>
              <w:keepLines/>
              <w:spacing w:after="0"/>
              <w:jc w:val="center"/>
              <w:rPr>
                <w:rFonts w:ascii="Arial" w:hAnsi="Arial"/>
                <w:sz w:val="18"/>
                <w:lang w:val="en-US" w:eastAsia="zh-CN"/>
              </w:rPr>
            </w:pPr>
          </w:p>
        </w:tc>
      </w:tr>
      <w:tr w:rsidR="00A852C9" w:rsidRPr="00270C16" w14:paraId="2E16A84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B62BA" w14:textId="77777777" w:rsidR="00A852C9" w:rsidRPr="00270C16" w:rsidRDefault="00A852C9" w:rsidP="00A852C9">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65776970" w14:textId="77777777" w:rsidR="00A852C9" w:rsidRDefault="00A852C9" w:rsidP="00A852C9">
            <w:pPr>
              <w:pStyle w:val="TAC"/>
            </w:pPr>
            <w:r>
              <w:t>CA_n41A-n71A</w:t>
            </w:r>
          </w:p>
          <w:p w14:paraId="3114CECC" w14:textId="77777777" w:rsidR="00A852C9" w:rsidRDefault="00A852C9" w:rsidP="00A852C9">
            <w:pPr>
              <w:pStyle w:val="TAC"/>
            </w:pPr>
            <w:r>
              <w:t>CA_n66A-n71A</w:t>
            </w:r>
          </w:p>
          <w:p w14:paraId="064E2B2D" w14:textId="77777777" w:rsidR="00A852C9" w:rsidRPr="00270C16" w:rsidRDefault="00A852C9" w:rsidP="00A852C9">
            <w:pPr>
              <w:pStyle w:val="TAC"/>
              <w:rPr>
                <w:lang w:val="en-US" w:eastAsia="zh-CN"/>
              </w:rPr>
            </w:pPr>
            <w:r>
              <w:t>CA_n41A-n66A</w:t>
            </w:r>
          </w:p>
        </w:tc>
        <w:tc>
          <w:tcPr>
            <w:tcW w:w="660" w:type="dxa"/>
            <w:tcBorders>
              <w:left w:val="single" w:sz="4" w:space="0" w:color="auto"/>
              <w:right w:val="single" w:sz="4" w:space="0" w:color="auto"/>
            </w:tcBorders>
          </w:tcPr>
          <w:p w14:paraId="7FDB0043" w14:textId="77777777" w:rsidR="00A852C9" w:rsidRPr="00270C16" w:rsidRDefault="00A852C9" w:rsidP="00A852C9">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FA5FCE9" w14:textId="77777777" w:rsidR="00A852C9" w:rsidRPr="00270C16" w:rsidRDefault="00A852C9" w:rsidP="00A852C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41FC7" w14:textId="77777777" w:rsidR="00A852C9" w:rsidRPr="00270C16" w:rsidRDefault="00A852C9" w:rsidP="00A852C9">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40AC7" w14:textId="77777777" w:rsidR="00A852C9" w:rsidRPr="00270C16" w:rsidRDefault="00A852C9" w:rsidP="00A852C9">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E6D4E" w14:textId="77777777" w:rsidR="00A852C9" w:rsidRPr="00270C16" w:rsidRDefault="00A852C9" w:rsidP="00A852C9">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40A3A" w14:textId="77777777" w:rsidR="00A852C9" w:rsidRPr="00270C16" w:rsidRDefault="00A852C9" w:rsidP="00A852C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391216" w14:textId="77777777" w:rsidR="00A852C9" w:rsidRPr="00270C16" w:rsidRDefault="00A852C9" w:rsidP="00A852C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77A69E" w14:textId="77777777" w:rsidR="00A852C9" w:rsidRPr="00270C16" w:rsidRDefault="00A852C9" w:rsidP="00A852C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3FBFF6" w14:textId="77777777" w:rsidR="00A852C9" w:rsidRPr="00270C16" w:rsidRDefault="00A852C9" w:rsidP="00A852C9">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3FB8F" w14:textId="77777777" w:rsidR="00A852C9" w:rsidRPr="00270C16" w:rsidRDefault="00A852C9" w:rsidP="00A852C9">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C689D2" w14:textId="77777777" w:rsidR="00A852C9" w:rsidRPr="00270C16" w:rsidRDefault="00A852C9" w:rsidP="00A852C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21435" w14:textId="77777777" w:rsidR="00A852C9" w:rsidRPr="00270C16" w:rsidRDefault="00A852C9" w:rsidP="00A852C9">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E03B5" w14:textId="77777777" w:rsidR="00A852C9" w:rsidRPr="00270C16" w:rsidRDefault="00A852C9" w:rsidP="00A852C9">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10F10D" w14:textId="77777777" w:rsidR="00A852C9" w:rsidRPr="00270C16" w:rsidRDefault="00A852C9" w:rsidP="00A852C9">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FC3F55" w14:textId="77777777" w:rsidR="00A852C9" w:rsidRPr="00270C16" w:rsidRDefault="00A852C9" w:rsidP="00A852C9">
            <w:pPr>
              <w:keepNext/>
              <w:keepLines/>
              <w:spacing w:after="0"/>
              <w:jc w:val="center"/>
              <w:rPr>
                <w:rFonts w:ascii="Arial" w:hAnsi="Arial"/>
                <w:sz w:val="18"/>
                <w:lang w:val="en-US" w:eastAsia="zh-CN"/>
              </w:rPr>
            </w:pPr>
            <w:r>
              <w:rPr>
                <w:rFonts w:cs="Arial"/>
                <w:szCs w:val="18"/>
                <w:lang w:val="en-US" w:eastAsia="zh-CN"/>
              </w:rPr>
              <w:t>0</w:t>
            </w:r>
          </w:p>
        </w:tc>
      </w:tr>
      <w:tr w:rsidR="00A852C9" w:rsidRPr="00270C16" w14:paraId="57A849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416935"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66DD473"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3E7BEA1D" w14:textId="77777777" w:rsidR="00A852C9" w:rsidRPr="00270C16" w:rsidRDefault="00A852C9" w:rsidP="00A852C9">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32D12610" w14:textId="77777777" w:rsidR="00A852C9" w:rsidRPr="00270C16" w:rsidRDefault="00A852C9" w:rsidP="00A852C9">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AE1140" w14:textId="77777777" w:rsidR="00A852C9" w:rsidRPr="00270C16" w:rsidRDefault="00A852C9" w:rsidP="00A852C9">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88B21" w14:textId="77777777" w:rsidR="00A852C9" w:rsidRPr="00270C16" w:rsidRDefault="00A852C9" w:rsidP="00A852C9">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E6ABE" w14:textId="77777777" w:rsidR="00A852C9" w:rsidRPr="00270C16" w:rsidRDefault="00A852C9" w:rsidP="00A852C9">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20199" w14:textId="77777777" w:rsidR="00A852C9" w:rsidRPr="00270C16" w:rsidRDefault="00A852C9" w:rsidP="00A852C9">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406C1" w14:textId="77777777" w:rsidR="00A852C9" w:rsidRPr="00270C16" w:rsidRDefault="00A852C9" w:rsidP="00A852C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3C81E" w14:textId="77777777" w:rsidR="00A852C9" w:rsidRPr="00270C16" w:rsidRDefault="00A852C9" w:rsidP="00A852C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9114F9" w14:textId="77777777" w:rsidR="00A852C9" w:rsidRPr="00270C16" w:rsidRDefault="00A852C9" w:rsidP="00A852C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DE4D08" w14:textId="77777777" w:rsidR="00A852C9" w:rsidRPr="00270C16" w:rsidRDefault="00A852C9" w:rsidP="00A852C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DE4B3" w14:textId="77777777" w:rsidR="00A852C9" w:rsidRPr="00270C16" w:rsidRDefault="00A852C9" w:rsidP="00A852C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B9B18" w14:textId="77777777" w:rsidR="00A852C9" w:rsidRPr="00270C16" w:rsidRDefault="00A852C9" w:rsidP="00A852C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9A90F" w14:textId="77777777" w:rsidR="00A852C9" w:rsidRPr="00270C16" w:rsidRDefault="00A852C9" w:rsidP="00A852C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766EA" w14:textId="77777777" w:rsidR="00A852C9" w:rsidRPr="00270C16" w:rsidRDefault="00A852C9" w:rsidP="00A852C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93D6E8"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7AEDE0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8C3C8"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4BB3FC"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3044ACC7" w14:textId="77777777" w:rsidR="00A852C9" w:rsidRPr="00270C16" w:rsidRDefault="00A852C9" w:rsidP="00A852C9">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5A52D27" w14:textId="77777777" w:rsidR="00A852C9" w:rsidRPr="00270C16" w:rsidRDefault="00A852C9" w:rsidP="00A852C9">
            <w:pPr>
              <w:pStyle w:val="TAC"/>
              <w:rPr>
                <w:rFonts w:eastAsia="SimSun"/>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C2095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ACA18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C091DA"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
          <w:p w14:paraId="00A81E42" w14:textId="77777777" w:rsidR="00A852C9" w:rsidRPr="00A1115A" w:rsidRDefault="00A852C9" w:rsidP="00A852C9">
            <w:pPr>
              <w:pStyle w:val="TAC"/>
            </w:pPr>
            <w:r w:rsidRPr="00A1115A">
              <w:t>CA_n41A-n66A</w:t>
            </w:r>
          </w:p>
          <w:p w14:paraId="4C9D7715" w14:textId="77777777" w:rsidR="00A852C9" w:rsidRPr="00A1115A" w:rsidRDefault="00A852C9" w:rsidP="00A852C9">
            <w:pPr>
              <w:pStyle w:val="TAC"/>
            </w:pPr>
            <w:r w:rsidRPr="00A1115A">
              <w:t>CA_n41A-n77A</w:t>
            </w:r>
          </w:p>
          <w:p w14:paraId="4FEE47CE" w14:textId="77777777" w:rsidR="00A852C9" w:rsidRPr="00270C16" w:rsidRDefault="00A852C9" w:rsidP="00A852C9">
            <w:pPr>
              <w:pStyle w:val="TAC"/>
              <w:rPr>
                <w:lang w:val="en-US" w:eastAsia="zh-CN"/>
              </w:rPr>
            </w:pPr>
            <w:r w:rsidRPr="00A1115A">
              <w:t>CA_n66A-n77A</w:t>
            </w:r>
          </w:p>
        </w:tc>
        <w:tc>
          <w:tcPr>
            <w:tcW w:w="660" w:type="dxa"/>
            <w:tcBorders>
              <w:left w:val="single" w:sz="4" w:space="0" w:color="auto"/>
              <w:right w:val="single" w:sz="4" w:space="0" w:color="auto"/>
            </w:tcBorders>
          </w:tcPr>
          <w:p w14:paraId="034593B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F4079D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8F2D50"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1B4B1C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15EB32"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ECD294"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1557437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C3316C"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4BE13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CB54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944A8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AF03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DD133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609A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D371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3F82"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92E4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26C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1CEF8C"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E915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BB63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7EBB6C1" w14:textId="77777777" w:rsidTr="0030634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DFDC0"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B7C68BF"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0ECB317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367AE7"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15B85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F072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2399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70D5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C7E67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1936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0183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0E4C0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88669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D5715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A34C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77A12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6DBCA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A8EE9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8CEBA4B"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
          <w:p w14:paraId="3DCDA138" w14:textId="77777777" w:rsidR="00A852C9" w:rsidRDefault="00A852C9" w:rsidP="00A852C9">
            <w:pPr>
              <w:pStyle w:val="TAC"/>
            </w:pPr>
            <w:r w:rsidRPr="00A1115A">
              <w:t>CA_41C</w:t>
            </w:r>
          </w:p>
          <w:p w14:paraId="14AEB03F" w14:textId="77777777" w:rsidR="00A852C9" w:rsidRPr="00A1115A" w:rsidRDefault="00A852C9" w:rsidP="00A852C9">
            <w:pPr>
              <w:pStyle w:val="TAC"/>
            </w:pPr>
            <w:r w:rsidRPr="00A1115A">
              <w:t>CA_n41A-n66A</w:t>
            </w:r>
          </w:p>
          <w:p w14:paraId="0CAC1EA2" w14:textId="77777777" w:rsidR="00A852C9" w:rsidRPr="00A1115A" w:rsidRDefault="00A852C9" w:rsidP="00A852C9">
            <w:pPr>
              <w:pStyle w:val="TAC"/>
            </w:pPr>
            <w:r w:rsidRPr="00A1115A">
              <w:t>CA_n41A-n77A</w:t>
            </w:r>
          </w:p>
          <w:p w14:paraId="421FD3BD" w14:textId="77777777" w:rsidR="00A852C9" w:rsidRPr="00270C16" w:rsidRDefault="00A852C9" w:rsidP="00A852C9">
            <w:pPr>
              <w:pStyle w:val="TAC"/>
              <w:rPr>
                <w:lang w:val="en-US" w:eastAsia="zh-CN"/>
              </w:rPr>
            </w:pPr>
            <w:r w:rsidRPr="00A1115A">
              <w:t>CA_n66A-n77A</w:t>
            </w:r>
          </w:p>
        </w:tc>
        <w:tc>
          <w:tcPr>
            <w:tcW w:w="660" w:type="dxa"/>
            <w:tcBorders>
              <w:left w:val="single" w:sz="4" w:space="0" w:color="auto"/>
              <w:right w:val="single" w:sz="4" w:space="0" w:color="auto"/>
            </w:tcBorders>
          </w:tcPr>
          <w:p w14:paraId="5A0ADDE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F0353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3359B2D"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399FBD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986A7D"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3D3A1680"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787E0536"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9AEB3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E8DE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D6802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E483B"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5DBE6"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1BF9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CF4D03"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A211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634CC2"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A889"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2659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F1E53"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B4E44"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7640C6"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58C815D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22975F"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A15E058"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044C58B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FF4995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AC245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A967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C097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2C0D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DBA7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06914B"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0090B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B6A6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ECFF2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0554E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81F8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FE5BA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0E044E"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3F5BAC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B2D3B" w14:textId="77777777" w:rsidR="00A852C9" w:rsidRPr="00270C16" w:rsidRDefault="00A852C9" w:rsidP="00A852C9">
            <w:pPr>
              <w:keepNext/>
              <w:keepLines/>
              <w:spacing w:after="0"/>
              <w:jc w:val="center"/>
              <w:rPr>
                <w:rFonts w:ascii="Arial" w:hAnsi="Arial"/>
                <w:sz w:val="18"/>
                <w:szCs w:val="18"/>
                <w:lang w:val="en-US"/>
              </w:rPr>
            </w:pPr>
            <w:r w:rsidRPr="00A31DF6">
              <w:rPr>
                <w:rFonts w:ascii="Arial" w:eastAsiaTheme="minorEastAsia" w:hAnsi="Arial"/>
                <w:sz w:val="18"/>
                <w:szCs w:val="18"/>
                <w:lang w:val="en-US"/>
              </w:rPr>
              <w:t>CA_n41A-n66A-n78A</w:t>
            </w:r>
          </w:p>
        </w:tc>
        <w:tc>
          <w:tcPr>
            <w:tcW w:w="1344" w:type="dxa"/>
            <w:tcBorders>
              <w:top w:val="nil"/>
              <w:left w:val="single" w:sz="4" w:space="0" w:color="auto"/>
              <w:bottom w:val="nil"/>
              <w:right w:val="single" w:sz="4" w:space="0" w:color="auto"/>
            </w:tcBorders>
            <w:shd w:val="clear" w:color="auto" w:fill="auto"/>
            <w:vAlign w:val="center"/>
          </w:tcPr>
          <w:p w14:paraId="5502EC86" w14:textId="77777777" w:rsidR="00A852C9" w:rsidRPr="00A31DF6" w:rsidRDefault="00A852C9" w:rsidP="00A852C9">
            <w:pPr>
              <w:pStyle w:val="TAC"/>
              <w:rPr>
                <w:szCs w:val="18"/>
                <w:lang w:val="en-US"/>
              </w:rPr>
            </w:pPr>
            <w:r>
              <w:rPr>
                <w:szCs w:val="18"/>
                <w:lang w:val="en-US"/>
              </w:rPr>
              <w:t>-</w:t>
            </w:r>
          </w:p>
        </w:tc>
        <w:tc>
          <w:tcPr>
            <w:tcW w:w="660" w:type="dxa"/>
            <w:tcBorders>
              <w:left w:val="single" w:sz="4" w:space="0" w:color="auto"/>
              <w:right w:val="single" w:sz="4" w:space="0" w:color="auto"/>
            </w:tcBorders>
            <w:vAlign w:val="center"/>
          </w:tcPr>
          <w:p w14:paraId="6C38C471"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8D5153E"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19CBE79"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43DE5A"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61DF4"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0A7F761"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6CA00A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8709C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8E5F8C"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F4524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D06490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2BC770"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B8EFB3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492E0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D7868DC"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16DE61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EF7F84"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10FBB2BD" w14:textId="77777777" w:rsidR="00A852C9" w:rsidRPr="00A31DF6" w:rsidRDefault="00A852C9" w:rsidP="00A852C9">
            <w:pPr>
              <w:pStyle w:val="TAC"/>
              <w:rPr>
                <w:szCs w:val="18"/>
                <w:lang w:val="en-US"/>
              </w:rPr>
            </w:pPr>
          </w:p>
        </w:tc>
        <w:tc>
          <w:tcPr>
            <w:tcW w:w="660" w:type="dxa"/>
            <w:tcBorders>
              <w:left w:val="single" w:sz="4" w:space="0" w:color="auto"/>
              <w:right w:val="single" w:sz="4" w:space="0" w:color="auto"/>
            </w:tcBorders>
            <w:vAlign w:val="center"/>
          </w:tcPr>
          <w:p w14:paraId="2304B09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5F73F9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9502AB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2E581"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B3CA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420A97"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9D0060"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241B39"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13523F7"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EB16E6E"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E6588A"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DF7EC6"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0F4732"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42B3E21"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FB404B"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D8C2D03" w14:textId="77777777" w:rsidTr="00EB692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Nielsen, Kim (Nokia - DK/Aalborg)" w:date="2021-10-08T14: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 w:author="Nielsen, Kim (Nokia - DK/Aalborg)" w:date="2021-10-08T14:33: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10" w:author="Nielsen, Kim (Nokia - DK/Aalborg)" w:date="2021-10-08T14:33:00Z">
              <w:tcPr>
                <w:tcW w:w="15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6085E9"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Change w:id="11" w:author="Nielsen, Kim (Nokia - DK/Aalborg)" w:date="2021-10-08T14:33:00Z">
              <w:tcPr>
                <w:tcW w:w="1344" w:type="dxa"/>
                <w:tcBorders>
                  <w:top w:val="nil"/>
                  <w:left w:val="single" w:sz="4" w:space="0" w:color="auto"/>
                  <w:bottom w:val="single" w:sz="4" w:space="0" w:color="auto"/>
                  <w:right w:val="single" w:sz="4" w:space="0" w:color="auto"/>
                </w:tcBorders>
                <w:shd w:val="clear" w:color="auto" w:fill="auto"/>
                <w:vAlign w:val="center"/>
              </w:tcPr>
            </w:tcPrChange>
          </w:tcPr>
          <w:p w14:paraId="4DFE254B" w14:textId="77777777" w:rsidR="00A852C9" w:rsidRPr="00A31DF6" w:rsidRDefault="00A852C9" w:rsidP="00A852C9">
            <w:pPr>
              <w:pStyle w:val="TAC"/>
              <w:rPr>
                <w:szCs w:val="18"/>
                <w:lang w:val="en-US"/>
              </w:rPr>
            </w:pPr>
          </w:p>
        </w:tc>
        <w:tc>
          <w:tcPr>
            <w:tcW w:w="660" w:type="dxa"/>
            <w:tcBorders>
              <w:left w:val="single" w:sz="4" w:space="0" w:color="auto"/>
              <w:right w:val="single" w:sz="4" w:space="0" w:color="auto"/>
            </w:tcBorders>
            <w:vAlign w:val="center"/>
            <w:tcPrChange w:id="12" w:author="Nielsen, Kim (Nokia - DK/Aalborg)" w:date="2021-10-08T14:33:00Z">
              <w:tcPr>
                <w:tcW w:w="660" w:type="dxa"/>
                <w:tcBorders>
                  <w:left w:val="single" w:sz="4" w:space="0" w:color="auto"/>
                  <w:right w:val="single" w:sz="4" w:space="0" w:color="auto"/>
                </w:tcBorders>
                <w:vAlign w:val="center"/>
              </w:tcPr>
            </w:tcPrChange>
          </w:tcPr>
          <w:p w14:paraId="29E98C95"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Change w:id="13" w:author="Nielsen, Kim (Nokia - DK/Aalborg)" w:date="2021-10-08T14:33:00Z">
              <w:tcPr>
                <w:tcW w:w="651" w:type="dxa"/>
                <w:tcBorders>
                  <w:top w:val="single" w:sz="4" w:space="0" w:color="auto"/>
                  <w:left w:val="single" w:sz="4" w:space="0" w:color="auto"/>
                  <w:bottom w:val="single" w:sz="4" w:space="0" w:color="auto"/>
                  <w:right w:val="single" w:sz="4" w:space="0" w:color="auto"/>
                </w:tcBorders>
              </w:tcPr>
            </w:tcPrChange>
          </w:tcPr>
          <w:p w14:paraId="7FC2FDE7"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Change w:id="14" w:author="Nielsen, Kim (Nokia - DK/Aalborg)" w:date="2021-10-08T14:33:00Z">
              <w:tcPr>
                <w:tcW w:w="681" w:type="dxa"/>
                <w:tcBorders>
                  <w:top w:val="single" w:sz="4" w:space="0" w:color="auto"/>
                  <w:left w:val="single" w:sz="4" w:space="0" w:color="auto"/>
                  <w:bottom w:val="single" w:sz="4" w:space="0" w:color="auto"/>
                  <w:right w:val="single" w:sz="4" w:space="0" w:color="auto"/>
                </w:tcBorders>
                <w:vAlign w:val="center"/>
              </w:tcPr>
            </w:tcPrChange>
          </w:tcPr>
          <w:p w14:paraId="7693759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Change w:id="15" w:author="Nielsen, Kim (Nokia - DK/Aalborg)" w:date="2021-10-08T14:33:00Z">
              <w:tcPr>
                <w:tcW w:w="602" w:type="dxa"/>
                <w:tcBorders>
                  <w:top w:val="single" w:sz="4" w:space="0" w:color="auto"/>
                  <w:left w:val="single" w:sz="4" w:space="0" w:color="auto"/>
                  <w:bottom w:val="single" w:sz="4" w:space="0" w:color="auto"/>
                  <w:right w:val="single" w:sz="4" w:space="0" w:color="auto"/>
                </w:tcBorders>
                <w:vAlign w:val="center"/>
              </w:tcPr>
            </w:tcPrChange>
          </w:tcPr>
          <w:p w14:paraId="1212E04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Change w:id="16" w:author="Nielsen, Kim (Nokia - DK/Aalborg)" w:date="2021-10-08T14:33:00Z">
              <w:tcPr>
                <w:tcW w:w="687" w:type="dxa"/>
                <w:tcBorders>
                  <w:top w:val="single" w:sz="4" w:space="0" w:color="auto"/>
                  <w:left w:val="single" w:sz="4" w:space="0" w:color="auto"/>
                  <w:bottom w:val="single" w:sz="4" w:space="0" w:color="auto"/>
                  <w:right w:val="single" w:sz="4" w:space="0" w:color="auto"/>
                </w:tcBorders>
                <w:vAlign w:val="center"/>
              </w:tcPr>
            </w:tcPrChange>
          </w:tcPr>
          <w:p w14:paraId="79329CBE"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17" w:author="Nielsen, Kim (Nokia - DK/Aalborg)" w:date="2021-10-08T14:3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5B4118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Change w:id="18" w:author="Nielsen, Kim (Nokia - DK/Aalborg)" w:date="2021-10-08T14:33:00Z">
              <w:tcPr>
                <w:tcW w:w="661" w:type="dxa"/>
                <w:tcBorders>
                  <w:top w:val="single" w:sz="4" w:space="0" w:color="auto"/>
                  <w:left w:val="single" w:sz="4" w:space="0" w:color="auto"/>
                  <w:bottom w:val="single" w:sz="4" w:space="0" w:color="auto"/>
                  <w:right w:val="single" w:sz="4" w:space="0" w:color="auto"/>
                </w:tcBorders>
              </w:tcPr>
            </w:tcPrChange>
          </w:tcPr>
          <w:p w14:paraId="0810F5C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Change w:id="19" w:author="Nielsen, Kim (Nokia - DK/Aalborg)" w:date="2021-10-08T14:33:00Z">
              <w:tcPr>
                <w:tcW w:w="632" w:type="dxa"/>
                <w:tcBorders>
                  <w:top w:val="single" w:sz="4" w:space="0" w:color="auto"/>
                  <w:left w:val="single" w:sz="4" w:space="0" w:color="auto"/>
                  <w:bottom w:val="single" w:sz="4" w:space="0" w:color="auto"/>
                  <w:right w:val="single" w:sz="4" w:space="0" w:color="auto"/>
                </w:tcBorders>
              </w:tcPr>
            </w:tcPrChange>
          </w:tcPr>
          <w:p w14:paraId="0DB0D02C"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Change w:id="20" w:author="Nielsen, Kim (Nokia - DK/Aalborg)" w:date="2021-10-08T14:33:00Z">
              <w:tcPr>
                <w:tcW w:w="589" w:type="dxa"/>
                <w:tcBorders>
                  <w:top w:val="single" w:sz="4" w:space="0" w:color="auto"/>
                  <w:left w:val="single" w:sz="4" w:space="0" w:color="auto"/>
                  <w:bottom w:val="single" w:sz="4" w:space="0" w:color="auto"/>
                  <w:right w:val="single" w:sz="4" w:space="0" w:color="auto"/>
                </w:tcBorders>
                <w:vAlign w:val="center"/>
              </w:tcPr>
            </w:tcPrChange>
          </w:tcPr>
          <w:p w14:paraId="532EE068"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Change w:id="21" w:author="Nielsen, Kim (Nokia - DK/Aalborg)" w:date="2021-10-08T14:33:00Z">
              <w:tcPr>
                <w:tcW w:w="588" w:type="dxa"/>
                <w:tcBorders>
                  <w:top w:val="single" w:sz="4" w:space="0" w:color="auto"/>
                  <w:left w:val="single" w:sz="4" w:space="0" w:color="auto"/>
                  <w:bottom w:val="single" w:sz="4" w:space="0" w:color="auto"/>
                  <w:right w:val="single" w:sz="4" w:space="0" w:color="auto"/>
                </w:tcBorders>
                <w:vAlign w:val="center"/>
              </w:tcPr>
            </w:tcPrChange>
          </w:tcPr>
          <w:p w14:paraId="4863C701"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Change w:id="22" w:author="Nielsen, Kim (Nokia - DK/Aalborg)" w:date="2021-10-08T14:33:00Z">
              <w:tcPr>
                <w:tcW w:w="625" w:type="dxa"/>
                <w:tcBorders>
                  <w:top w:val="single" w:sz="4" w:space="0" w:color="auto"/>
                  <w:left w:val="single" w:sz="4" w:space="0" w:color="auto"/>
                  <w:bottom w:val="single" w:sz="4" w:space="0" w:color="auto"/>
                  <w:right w:val="single" w:sz="4" w:space="0" w:color="auto"/>
                </w:tcBorders>
                <w:vAlign w:val="center"/>
              </w:tcPr>
            </w:tcPrChange>
          </w:tcPr>
          <w:p w14:paraId="36D6474F"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Change w:id="23" w:author="Nielsen, Kim (Nokia - DK/Aalborg)" w:date="2021-10-08T14:33:00Z">
              <w:tcPr>
                <w:tcW w:w="597" w:type="dxa"/>
                <w:tcBorders>
                  <w:top w:val="single" w:sz="4" w:space="0" w:color="auto"/>
                  <w:left w:val="single" w:sz="4" w:space="0" w:color="auto"/>
                  <w:bottom w:val="single" w:sz="4" w:space="0" w:color="auto"/>
                  <w:right w:val="single" w:sz="4" w:space="0" w:color="auto"/>
                </w:tcBorders>
                <w:vAlign w:val="center"/>
              </w:tcPr>
            </w:tcPrChange>
          </w:tcPr>
          <w:p w14:paraId="557A6249"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Change w:id="24" w:author="Nielsen, Kim (Nokia - DK/Aalborg)" w:date="2021-10-08T14:33:00Z">
              <w:tcPr>
                <w:tcW w:w="600" w:type="dxa"/>
                <w:tcBorders>
                  <w:top w:val="single" w:sz="4" w:space="0" w:color="auto"/>
                  <w:left w:val="single" w:sz="4" w:space="0" w:color="auto"/>
                  <w:bottom w:val="single" w:sz="4" w:space="0" w:color="auto"/>
                  <w:right w:val="single" w:sz="4" w:space="0" w:color="auto"/>
                </w:tcBorders>
              </w:tcPr>
            </w:tcPrChange>
          </w:tcPr>
          <w:p w14:paraId="53197A6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Change w:id="25" w:author="Nielsen, Kim (Nokia - DK/Aalborg)" w:date="2021-10-08T14:33:00Z">
              <w:tcPr>
                <w:tcW w:w="751" w:type="dxa"/>
                <w:tcBorders>
                  <w:top w:val="single" w:sz="4" w:space="0" w:color="auto"/>
                  <w:left w:val="single" w:sz="4" w:space="0" w:color="auto"/>
                  <w:bottom w:val="single" w:sz="4" w:space="0" w:color="auto"/>
                  <w:right w:val="single" w:sz="4" w:space="0" w:color="auto"/>
                </w:tcBorders>
                <w:vAlign w:val="center"/>
              </w:tcPr>
            </w:tcPrChange>
          </w:tcPr>
          <w:p w14:paraId="1379091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Change w:id="26" w:author="Nielsen, Kim (Nokia - DK/Aalborg)" w:date="2021-10-08T14:33:00Z">
              <w:tcPr>
                <w:tcW w:w="1265" w:type="dxa"/>
                <w:tcBorders>
                  <w:top w:val="nil"/>
                  <w:left w:val="single" w:sz="4" w:space="0" w:color="auto"/>
                  <w:bottom w:val="single" w:sz="4" w:space="0" w:color="auto"/>
                  <w:right w:val="single" w:sz="4" w:space="0" w:color="auto"/>
                </w:tcBorders>
                <w:shd w:val="clear" w:color="auto" w:fill="auto"/>
              </w:tcPr>
            </w:tcPrChange>
          </w:tcPr>
          <w:p w14:paraId="255DE0F7" w14:textId="77777777" w:rsidR="00A852C9" w:rsidRPr="00270C16" w:rsidRDefault="00A852C9" w:rsidP="00A852C9">
            <w:pPr>
              <w:keepNext/>
              <w:keepLines/>
              <w:spacing w:after="0"/>
              <w:jc w:val="center"/>
              <w:rPr>
                <w:rFonts w:ascii="Arial" w:hAnsi="Arial"/>
                <w:sz w:val="18"/>
                <w:lang w:val="en-US" w:eastAsia="zh-CN"/>
              </w:rPr>
            </w:pPr>
          </w:p>
        </w:tc>
      </w:tr>
      <w:tr w:rsidR="00EB6920" w:rsidRPr="00270C16" w14:paraId="3DC6BCD2" w14:textId="77777777" w:rsidTr="00EB692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Nielsen, Kim (Nokia - DK/Aalborg)" w:date="2021-10-08T14:3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8" w:author="Nielsen, Kim (Nokia - DK/Aalborg)" w:date="2021-10-08T14:33:00Z"/>
          <w:trPrChange w:id="29" w:author="Nielsen, Kim (Nokia - DK/Aalborg)" w:date="2021-10-08T14:35: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30" w:author="Nielsen, Kim (Nokia - DK/Aalborg)" w:date="2021-10-08T14:35:00Z">
              <w:tcPr>
                <w:tcW w:w="15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6DA7D6" w14:textId="2F796FF6" w:rsidR="00EB6920" w:rsidRPr="00270C16" w:rsidRDefault="00EB6920" w:rsidP="00EB6920">
            <w:pPr>
              <w:keepNext/>
              <w:keepLines/>
              <w:spacing w:after="0"/>
              <w:jc w:val="center"/>
              <w:rPr>
                <w:ins w:id="31" w:author="Nielsen, Kim (Nokia - DK/Aalborg)" w:date="2021-10-08T14:33:00Z"/>
                <w:rFonts w:ascii="Arial" w:hAnsi="Arial"/>
                <w:sz w:val="18"/>
                <w:szCs w:val="18"/>
                <w:lang w:val="en-US"/>
              </w:rPr>
            </w:pPr>
            <w:ins w:id="32" w:author="Nielsen, Kim (Nokia - DK/Aalborg)" w:date="2021-10-08T14:34:00Z">
              <w:r w:rsidRPr="00A31DF6">
                <w:rPr>
                  <w:rFonts w:ascii="Arial" w:eastAsiaTheme="minorEastAsia" w:hAnsi="Arial"/>
                  <w:sz w:val="18"/>
                  <w:szCs w:val="18"/>
                  <w:lang w:val="en-US"/>
                </w:rPr>
                <w:t>CA_n41A-n66</w:t>
              </w:r>
            </w:ins>
            <w:ins w:id="33" w:author="Nielsen, Kim (Nokia - DK/Aalborg)" w:date="2021-10-08T14:35:00Z">
              <w:r>
                <w:rPr>
                  <w:rFonts w:ascii="Arial" w:eastAsiaTheme="minorEastAsia" w:hAnsi="Arial"/>
                  <w:sz w:val="18"/>
                  <w:szCs w:val="18"/>
                  <w:lang w:val="en-US"/>
                </w:rPr>
                <w:t>(2</w:t>
              </w:r>
            </w:ins>
            <w:ins w:id="34" w:author="Nielsen, Kim (Nokia - DK/Aalborg)" w:date="2021-10-08T14:34:00Z">
              <w:r w:rsidRPr="00A31DF6">
                <w:rPr>
                  <w:rFonts w:ascii="Arial" w:eastAsiaTheme="minorEastAsia" w:hAnsi="Arial"/>
                  <w:sz w:val="18"/>
                  <w:szCs w:val="18"/>
                  <w:lang w:val="en-US"/>
                </w:rPr>
                <w:t>A</w:t>
              </w:r>
            </w:ins>
            <w:ins w:id="35" w:author="Nielsen, Kim (Nokia - DK/Aalborg)" w:date="2021-10-08T14:35:00Z">
              <w:r>
                <w:rPr>
                  <w:rFonts w:ascii="Arial" w:eastAsiaTheme="minorEastAsia" w:hAnsi="Arial"/>
                  <w:sz w:val="18"/>
                  <w:szCs w:val="18"/>
                  <w:lang w:val="en-US"/>
                </w:rPr>
                <w:t>)</w:t>
              </w:r>
            </w:ins>
            <w:ins w:id="36" w:author="Nielsen, Kim (Nokia - DK/Aalborg)" w:date="2021-10-08T14:34:00Z">
              <w:r w:rsidRPr="00A31DF6">
                <w:rPr>
                  <w:rFonts w:ascii="Arial" w:eastAsiaTheme="minorEastAsia" w:hAnsi="Arial"/>
                  <w:sz w:val="18"/>
                  <w:szCs w:val="18"/>
                  <w:lang w:val="en-US"/>
                </w:rPr>
                <w:t>-n78A</w:t>
              </w:r>
            </w:ins>
          </w:p>
        </w:tc>
        <w:tc>
          <w:tcPr>
            <w:tcW w:w="1344" w:type="dxa"/>
            <w:tcBorders>
              <w:top w:val="single" w:sz="4" w:space="0" w:color="auto"/>
              <w:left w:val="single" w:sz="4" w:space="0" w:color="auto"/>
              <w:bottom w:val="nil"/>
              <w:right w:val="single" w:sz="4" w:space="0" w:color="auto"/>
            </w:tcBorders>
            <w:shd w:val="clear" w:color="auto" w:fill="auto"/>
            <w:vAlign w:val="center"/>
            <w:tcPrChange w:id="37" w:author="Nielsen, Kim (Nokia - DK/Aalborg)" w:date="2021-10-08T14:35:00Z">
              <w:tcPr>
                <w:tcW w:w="1344" w:type="dxa"/>
                <w:tcBorders>
                  <w:top w:val="nil"/>
                  <w:left w:val="single" w:sz="4" w:space="0" w:color="auto"/>
                  <w:bottom w:val="single" w:sz="4" w:space="0" w:color="auto"/>
                  <w:right w:val="single" w:sz="4" w:space="0" w:color="auto"/>
                </w:tcBorders>
                <w:shd w:val="clear" w:color="auto" w:fill="auto"/>
                <w:vAlign w:val="center"/>
              </w:tcPr>
            </w:tcPrChange>
          </w:tcPr>
          <w:p w14:paraId="5BF4AEB4" w14:textId="77777777" w:rsidR="00104109" w:rsidRPr="00A1115A" w:rsidRDefault="00104109" w:rsidP="00104109">
            <w:pPr>
              <w:pStyle w:val="TAC"/>
              <w:rPr>
                <w:ins w:id="38" w:author="Nielsen, Kim (Nokia - DK/Aalborg)" w:date="2021-10-08T15:56:00Z"/>
              </w:rPr>
            </w:pPr>
            <w:ins w:id="39" w:author="Nielsen, Kim (Nokia - DK/Aalborg)" w:date="2021-10-08T15:56:00Z">
              <w:r w:rsidRPr="00A1115A">
                <w:t>CA_n41A-n66A</w:t>
              </w:r>
            </w:ins>
          </w:p>
          <w:p w14:paraId="54DF275A" w14:textId="2C4DE504" w:rsidR="00104109" w:rsidRPr="00A1115A" w:rsidRDefault="00104109" w:rsidP="00104109">
            <w:pPr>
              <w:pStyle w:val="TAC"/>
              <w:rPr>
                <w:ins w:id="40" w:author="Nielsen, Kim (Nokia - DK/Aalborg)" w:date="2021-10-08T15:56:00Z"/>
              </w:rPr>
            </w:pPr>
            <w:ins w:id="41" w:author="Nielsen, Kim (Nokia - DK/Aalborg)" w:date="2021-10-08T15:56:00Z">
              <w:r w:rsidRPr="00A1115A">
                <w:t>CA_n41A-n7</w:t>
              </w:r>
              <w:r>
                <w:t>8</w:t>
              </w:r>
              <w:r w:rsidRPr="00A1115A">
                <w:t>A</w:t>
              </w:r>
            </w:ins>
          </w:p>
          <w:p w14:paraId="2FCC9C47" w14:textId="1332AF56" w:rsidR="00EB6920" w:rsidRPr="00A31DF6" w:rsidRDefault="00104109" w:rsidP="00104109">
            <w:pPr>
              <w:pStyle w:val="TAC"/>
              <w:rPr>
                <w:ins w:id="42" w:author="Nielsen, Kim (Nokia - DK/Aalborg)" w:date="2021-10-08T14:33:00Z"/>
                <w:szCs w:val="18"/>
                <w:lang w:val="en-US"/>
              </w:rPr>
            </w:pPr>
            <w:ins w:id="43" w:author="Nielsen, Kim (Nokia - DK/Aalborg)" w:date="2021-10-08T15:56:00Z">
              <w:r w:rsidRPr="00A1115A">
                <w:t>CA_n66A-n7</w:t>
              </w:r>
              <w:r>
                <w:t>8</w:t>
              </w:r>
              <w:r w:rsidRPr="00A1115A">
                <w:t>A</w:t>
              </w:r>
            </w:ins>
          </w:p>
        </w:tc>
        <w:tc>
          <w:tcPr>
            <w:tcW w:w="660" w:type="dxa"/>
            <w:tcBorders>
              <w:left w:val="single" w:sz="4" w:space="0" w:color="auto"/>
              <w:right w:val="single" w:sz="4" w:space="0" w:color="auto"/>
            </w:tcBorders>
            <w:vAlign w:val="center"/>
            <w:tcPrChange w:id="44" w:author="Nielsen, Kim (Nokia - DK/Aalborg)" w:date="2021-10-08T14:35:00Z">
              <w:tcPr>
                <w:tcW w:w="660" w:type="dxa"/>
                <w:tcBorders>
                  <w:left w:val="single" w:sz="4" w:space="0" w:color="auto"/>
                  <w:right w:val="single" w:sz="4" w:space="0" w:color="auto"/>
                </w:tcBorders>
                <w:vAlign w:val="center"/>
              </w:tcPr>
            </w:tcPrChange>
          </w:tcPr>
          <w:p w14:paraId="579419F9" w14:textId="199B4272" w:rsidR="00EB6920" w:rsidRPr="00A31DF6" w:rsidRDefault="00EB6920" w:rsidP="00EB6920">
            <w:pPr>
              <w:keepNext/>
              <w:keepLines/>
              <w:spacing w:after="0"/>
              <w:jc w:val="center"/>
              <w:rPr>
                <w:ins w:id="45" w:author="Nielsen, Kim (Nokia - DK/Aalborg)" w:date="2021-10-08T14:33:00Z"/>
                <w:rFonts w:ascii="Arial" w:hAnsi="Arial"/>
                <w:sz w:val="18"/>
                <w:szCs w:val="18"/>
                <w:lang w:val="en-US"/>
              </w:rPr>
            </w:pPr>
            <w:ins w:id="46" w:author="Nielsen, Kim (Nokia - DK/Aalborg)" w:date="2021-10-08T14:34:00Z">
              <w:r w:rsidRPr="00A31DF6">
                <w:rPr>
                  <w:rFonts w:ascii="Arial" w:hAnsi="Arial"/>
                  <w:sz w:val="18"/>
                  <w:szCs w:val="18"/>
                  <w:lang w:val="en-US"/>
                </w:rPr>
                <w:t>n41</w:t>
              </w:r>
            </w:ins>
          </w:p>
        </w:tc>
        <w:tc>
          <w:tcPr>
            <w:tcW w:w="651" w:type="dxa"/>
            <w:tcBorders>
              <w:top w:val="single" w:sz="4" w:space="0" w:color="auto"/>
              <w:left w:val="single" w:sz="4" w:space="0" w:color="auto"/>
              <w:bottom w:val="single" w:sz="4" w:space="0" w:color="auto"/>
              <w:right w:val="single" w:sz="4" w:space="0" w:color="auto"/>
            </w:tcBorders>
            <w:vAlign w:val="center"/>
            <w:tcPrChange w:id="47" w:author="Nielsen, Kim (Nokia - DK/Aalborg)" w:date="2021-10-08T14:35:00Z">
              <w:tcPr>
                <w:tcW w:w="651" w:type="dxa"/>
                <w:tcBorders>
                  <w:top w:val="single" w:sz="4" w:space="0" w:color="auto"/>
                  <w:left w:val="single" w:sz="4" w:space="0" w:color="auto"/>
                  <w:bottom w:val="single" w:sz="4" w:space="0" w:color="auto"/>
                  <w:right w:val="single" w:sz="4" w:space="0" w:color="auto"/>
                </w:tcBorders>
              </w:tcPr>
            </w:tcPrChange>
          </w:tcPr>
          <w:p w14:paraId="67B5388D" w14:textId="77777777" w:rsidR="00EB6920" w:rsidRPr="00A31DF6" w:rsidRDefault="00EB6920" w:rsidP="00EB6920">
            <w:pPr>
              <w:keepNext/>
              <w:keepLines/>
              <w:spacing w:after="0"/>
              <w:jc w:val="center"/>
              <w:rPr>
                <w:ins w:id="48" w:author="Nielsen, Kim (Nokia - DK/Aalborg)" w:date="2021-10-08T14:33:00Z"/>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Change w:id="49" w:author="Nielsen, Kim (Nokia - DK/Aalborg)" w:date="2021-10-08T14:35:00Z">
              <w:tcPr>
                <w:tcW w:w="681" w:type="dxa"/>
                <w:tcBorders>
                  <w:top w:val="single" w:sz="4" w:space="0" w:color="auto"/>
                  <w:left w:val="single" w:sz="4" w:space="0" w:color="auto"/>
                  <w:bottom w:val="single" w:sz="4" w:space="0" w:color="auto"/>
                  <w:right w:val="single" w:sz="4" w:space="0" w:color="auto"/>
                </w:tcBorders>
                <w:vAlign w:val="center"/>
              </w:tcPr>
            </w:tcPrChange>
          </w:tcPr>
          <w:p w14:paraId="2E4763EC" w14:textId="7450CF40" w:rsidR="00EB6920" w:rsidRPr="00A31DF6" w:rsidRDefault="00EB6920">
            <w:pPr>
              <w:keepNext/>
              <w:keepLines/>
              <w:spacing w:after="0"/>
              <w:jc w:val="center"/>
              <w:rPr>
                <w:ins w:id="50" w:author="Nielsen, Kim (Nokia - DK/Aalborg)" w:date="2021-10-08T14:33:00Z"/>
                <w:rFonts w:ascii="Arial" w:hAnsi="Arial"/>
                <w:sz w:val="18"/>
                <w:szCs w:val="18"/>
                <w:lang w:val="en-US"/>
              </w:rPr>
            </w:pPr>
            <w:ins w:id="51" w:author="Nielsen, Kim (Nokia - DK/Aalborg)" w:date="2021-10-08T14:34:00Z">
              <w:r w:rsidRPr="00A31DF6">
                <w:rPr>
                  <w:rFonts w:ascii="Arial" w:hAnsi="Arial"/>
                  <w:sz w:val="18"/>
                  <w:szCs w:val="18"/>
                  <w:lang w:val="en-US"/>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2" w:author="Nielsen, Kim (Nokia - DK/Aalborg)" w:date="2021-10-08T14:35:00Z">
              <w:tcPr>
                <w:tcW w:w="602" w:type="dxa"/>
                <w:tcBorders>
                  <w:top w:val="single" w:sz="4" w:space="0" w:color="auto"/>
                  <w:left w:val="single" w:sz="4" w:space="0" w:color="auto"/>
                  <w:bottom w:val="single" w:sz="4" w:space="0" w:color="auto"/>
                  <w:right w:val="single" w:sz="4" w:space="0" w:color="auto"/>
                </w:tcBorders>
                <w:vAlign w:val="center"/>
              </w:tcPr>
            </w:tcPrChange>
          </w:tcPr>
          <w:p w14:paraId="03D12164" w14:textId="5B2BC129" w:rsidR="00EB6920" w:rsidRPr="00A31DF6" w:rsidRDefault="00EB6920">
            <w:pPr>
              <w:keepNext/>
              <w:keepLines/>
              <w:spacing w:after="0"/>
              <w:jc w:val="center"/>
              <w:rPr>
                <w:ins w:id="53" w:author="Nielsen, Kim (Nokia - DK/Aalborg)" w:date="2021-10-08T14:33:00Z"/>
                <w:rFonts w:ascii="Arial" w:hAnsi="Arial"/>
                <w:sz w:val="18"/>
                <w:szCs w:val="18"/>
                <w:lang w:val="en-US"/>
              </w:rPr>
            </w:pPr>
            <w:ins w:id="54" w:author="Nielsen, Kim (Nokia - DK/Aalborg)" w:date="2021-10-08T14:34:00Z">
              <w:r w:rsidRPr="00A31DF6">
                <w:rPr>
                  <w:rFonts w:ascii="Arial" w:hAnsi="Arial"/>
                  <w:sz w:val="18"/>
                  <w:szCs w:val="18"/>
                  <w:lang w:val="en-US"/>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5" w:author="Nielsen, Kim (Nokia - DK/Aalborg)" w:date="2021-10-08T14:35:00Z">
              <w:tcPr>
                <w:tcW w:w="687" w:type="dxa"/>
                <w:tcBorders>
                  <w:top w:val="single" w:sz="4" w:space="0" w:color="auto"/>
                  <w:left w:val="single" w:sz="4" w:space="0" w:color="auto"/>
                  <w:bottom w:val="single" w:sz="4" w:space="0" w:color="auto"/>
                  <w:right w:val="single" w:sz="4" w:space="0" w:color="auto"/>
                </w:tcBorders>
                <w:vAlign w:val="center"/>
              </w:tcPr>
            </w:tcPrChange>
          </w:tcPr>
          <w:p w14:paraId="08FAA5D7" w14:textId="389E25ED" w:rsidR="00EB6920" w:rsidRPr="00A31DF6" w:rsidRDefault="00EB6920">
            <w:pPr>
              <w:keepNext/>
              <w:keepLines/>
              <w:spacing w:after="0"/>
              <w:jc w:val="center"/>
              <w:rPr>
                <w:ins w:id="56" w:author="Nielsen, Kim (Nokia - DK/Aalborg)" w:date="2021-10-08T14:33:00Z"/>
                <w:rFonts w:ascii="Arial" w:hAnsi="Arial"/>
                <w:sz w:val="18"/>
                <w:szCs w:val="18"/>
                <w:lang w:val="en-US"/>
              </w:rPr>
            </w:pPr>
            <w:ins w:id="57" w:author="Nielsen, Kim (Nokia - DK/Aalborg)" w:date="2021-10-08T14:34:00Z">
              <w:r w:rsidRPr="00A31DF6">
                <w:rPr>
                  <w:rFonts w:ascii="Arial" w:hAnsi="Arial"/>
                  <w:sz w:val="18"/>
                  <w:szCs w:val="18"/>
                  <w:lang w:val="en-US"/>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8" w:author="Nielsen, Kim (Nokia - DK/Aalborg)" w:date="2021-10-08T14:3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2B8D88A" w14:textId="77777777" w:rsidR="00EB6920" w:rsidRPr="00A31DF6" w:rsidRDefault="00EB6920">
            <w:pPr>
              <w:keepNext/>
              <w:keepLines/>
              <w:spacing w:after="0"/>
              <w:jc w:val="center"/>
              <w:rPr>
                <w:ins w:id="59" w:author="Nielsen, Kim (Nokia - DK/Aalborg)" w:date="2021-10-08T14:33:00Z"/>
                <w:rFonts w:ascii="Arial" w:eastAsiaTheme="minorEastAsia"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60" w:author="Nielsen, Kim (Nokia - DK/Aalborg)" w:date="2021-10-08T14:35:00Z">
              <w:tcPr>
                <w:tcW w:w="661" w:type="dxa"/>
                <w:tcBorders>
                  <w:top w:val="single" w:sz="4" w:space="0" w:color="auto"/>
                  <w:left w:val="single" w:sz="4" w:space="0" w:color="auto"/>
                  <w:bottom w:val="single" w:sz="4" w:space="0" w:color="auto"/>
                  <w:right w:val="single" w:sz="4" w:space="0" w:color="auto"/>
                </w:tcBorders>
              </w:tcPr>
            </w:tcPrChange>
          </w:tcPr>
          <w:p w14:paraId="5857D8C8" w14:textId="2621BB62" w:rsidR="00EB6920" w:rsidRPr="00A31DF6" w:rsidRDefault="00EB6920">
            <w:pPr>
              <w:keepNext/>
              <w:keepLines/>
              <w:spacing w:after="0"/>
              <w:jc w:val="center"/>
              <w:rPr>
                <w:ins w:id="61" w:author="Nielsen, Kim (Nokia - DK/Aalborg)" w:date="2021-10-08T14:33:00Z"/>
                <w:rFonts w:ascii="Arial" w:hAnsi="Arial"/>
                <w:sz w:val="18"/>
                <w:szCs w:val="18"/>
                <w:lang w:val="en-US"/>
              </w:rPr>
            </w:pPr>
            <w:ins w:id="62" w:author="Nielsen, Kim (Nokia - DK/Aalborg)" w:date="2021-10-08T14:34:00Z">
              <w:r w:rsidRPr="00A31DF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63" w:author="Nielsen, Kim (Nokia - DK/Aalborg)" w:date="2021-10-08T14:35:00Z">
              <w:tcPr>
                <w:tcW w:w="632" w:type="dxa"/>
                <w:tcBorders>
                  <w:top w:val="single" w:sz="4" w:space="0" w:color="auto"/>
                  <w:left w:val="single" w:sz="4" w:space="0" w:color="auto"/>
                  <w:bottom w:val="single" w:sz="4" w:space="0" w:color="auto"/>
                  <w:right w:val="single" w:sz="4" w:space="0" w:color="auto"/>
                </w:tcBorders>
              </w:tcPr>
            </w:tcPrChange>
          </w:tcPr>
          <w:p w14:paraId="3D2468C4" w14:textId="771E609C" w:rsidR="00EB6920" w:rsidRPr="00A31DF6" w:rsidRDefault="00EB6920">
            <w:pPr>
              <w:keepNext/>
              <w:keepLines/>
              <w:spacing w:after="0"/>
              <w:jc w:val="center"/>
              <w:rPr>
                <w:ins w:id="64" w:author="Nielsen, Kim (Nokia - DK/Aalborg)" w:date="2021-10-08T14:33:00Z"/>
                <w:rFonts w:ascii="Arial" w:hAnsi="Arial"/>
                <w:sz w:val="18"/>
                <w:szCs w:val="18"/>
                <w:lang w:val="en-US"/>
              </w:rPr>
            </w:pPr>
            <w:ins w:id="65" w:author="Nielsen, Kim (Nokia - DK/Aalborg)" w:date="2021-10-08T14:34:00Z">
              <w:r w:rsidRPr="00A31DF6">
                <w:rPr>
                  <w:rFonts w:ascii="Arial" w:hAnsi="Arial"/>
                  <w:sz w:val="18"/>
                  <w:szCs w:val="18"/>
                  <w:lang w:val="en-US"/>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6" w:author="Nielsen, Kim (Nokia - DK/Aalborg)" w:date="2021-10-08T14:35:00Z">
              <w:tcPr>
                <w:tcW w:w="589" w:type="dxa"/>
                <w:tcBorders>
                  <w:top w:val="single" w:sz="4" w:space="0" w:color="auto"/>
                  <w:left w:val="single" w:sz="4" w:space="0" w:color="auto"/>
                  <w:bottom w:val="single" w:sz="4" w:space="0" w:color="auto"/>
                  <w:right w:val="single" w:sz="4" w:space="0" w:color="auto"/>
                </w:tcBorders>
                <w:vAlign w:val="center"/>
              </w:tcPr>
            </w:tcPrChange>
          </w:tcPr>
          <w:p w14:paraId="38D40790" w14:textId="636D41D9" w:rsidR="00EB6920" w:rsidRPr="00A31DF6" w:rsidRDefault="00EB6920">
            <w:pPr>
              <w:keepNext/>
              <w:keepLines/>
              <w:spacing w:after="0"/>
              <w:jc w:val="center"/>
              <w:rPr>
                <w:ins w:id="67" w:author="Nielsen, Kim (Nokia - DK/Aalborg)" w:date="2021-10-08T14:33:00Z"/>
                <w:rFonts w:ascii="Arial" w:eastAsiaTheme="minorEastAsia" w:hAnsi="Arial"/>
                <w:sz w:val="18"/>
                <w:szCs w:val="18"/>
                <w:lang w:val="en-US"/>
              </w:rPr>
            </w:pPr>
            <w:ins w:id="68" w:author="Nielsen, Kim (Nokia - DK/Aalborg)" w:date="2021-10-08T14:34:00Z">
              <w:r w:rsidRPr="00A31DF6">
                <w:rPr>
                  <w:rFonts w:ascii="Arial" w:hAnsi="Arial"/>
                  <w:sz w:val="18"/>
                  <w:szCs w:val="18"/>
                  <w:lang w:val="en-US"/>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69" w:author="Nielsen, Kim (Nokia - DK/Aalborg)" w:date="2021-10-08T14:35:00Z">
              <w:tcPr>
                <w:tcW w:w="588" w:type="dxa"/>
                <w:tcBorders>
                  <w:top w:val="single" w:sz="4" w:space="0" w:color="auto"/>
                  <w:left w:val="single" w:sz="4" w:space="0" w:color="auto"/>
                  <w:bottom w:val="single" w:sz="4" w:space="0" w:color="auto"/>
                  <w:right w:val="single" w:sz="4" w:space="0" w:color="auto"/>
                </w:tcBorders>
                <w:vAlign w:val="center"/>
              </w:tcPr>
            </w:tcPrChange>
          </w:tcPr>
          <w:p w14:paraId="3932E96B" w14:textId="7184015D" w:rsidR="00EB6920" w:rsidRPr="00A31DF6" w:rsidRDefault="00EB6920">
            <w:pPr>
              <w:keepNext/>
              <w:keepLines/>
              <w:spacing w:after="0"/>
              <w:jc w:val="center"/>
              <w:rPr>
                <w:ins w:id="70" w:author="Nielsen, Kim (Nokia - DK/Aalborg)" w:date="2021-10-08T14:33:00Z"/>
                <w:rFonts w:ascii="Arial" w:eastAsiaTheme="minorEastAsia" w:hAnsi="Arial"/>
                <w:sz w:val="18"/>
                <w:szCs w:val="18"/>
                <w:lang w:val="en-US"/>
              </w:rPr>
            </w:pPr>
            <w:ins w:id="71" w:author="Nielsen, Kim (Nokia - DK/Aalborg)" w:date="2021-10-08T14:34:00Z">
              <w:r w:rsidRPr="00A31DF6">
                <w:rPr>
                  <w:rFonts w:ascii="Arial" w:hAnsi="Arial"/>
                  <w:sz w:val="18"/>
                  <w:szCs w:val="18"/>
                  <w:lang w:val="en-US"/>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72" w:author="Nielsen, Kim (Nokia - DK/Aalborg)" w:date="2021-10-08T14:35:00Z">
              <w:tcPr>
                <w:tcW w:w="625" w:type="dxa"/>
                <w:tcBorders>
                  <w:top w:val="single" w:sz="4" w:space="0" w:color="auto"/>
                  <w:left w:val="single" w:sz="4" w:space="0" w:color="auto"/>
                  <w:bottom w:val="single" w:sz="4" w:space="0" w:color="auto"/>
                  <w:right w:val="single" w:sz="4" w:space="0" w:color="auto"/>
                </w:tcBorders>
                <w:vAlign w:val="center"/>
              </w:tcPr>
            </w:tcPrChange>
          </w:tcPr>
          <w:p w14:paraId="713179FF" w14:textId="70353D53" w:rsidR="00EB6920" w:rsidRPr="00A31DF6" w:rsidRDefault="00EB6920">
            <w:pPr>
              <w:keepNext/>
              <w:keepLines/>
              <w:spacing w:after="0"/>
              <w:jc w:val="center"/>
              <w:rPr>
                <w:ins w:id="73" w:author="Nielsen, Kim (Nokia - DK/Aalborg)" w:date="2021-10-08T14:33:00Z"/>
                <w:rFonts w:ascii="Arial" w:eastAsiaTheme="minorEastAsia" w:hAnsi="Arial"/>
                <w:sz w:val="18"/>
                <w:szCs w:val="18"/>
                <w:lang w:val="en-US"/>
              </w:rPr>
            </w:pPr>
            <w:ins w:id="74" w:author="Nielsen, Kim (Nokia - DK/Aalborg)" w:date="2021-10-08T14:34:00Z">
              <w:r w:rsidRPr="00A31DF6">
                <w:rPr>
                  <w:rFonts w:ascii="Arial" w:hAnsi="Arial"/>
                  <w:sz w:val="18"/>
                  <w:szCs w:val="18"/>
                  <w:lang w:val="en-US"/>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75" w:author="Nielsen, Kim (Nokia - DK/Aalborg)" w:date="2021-10-08T14:35:00Z">
              <w:tcPr>
                <w:tcW w:w="597" w:type="dxa"/>
                <w:tcBorders>
                  <w:top w:val="single" w:sz="4" w:space="0" w:color="auto"/>
                  <w:left w:val="single" w:sz="4" w:space="0" w:color="auto"/>
                  <w:bottom w:val="single" w:sz="4" w:space="0" w:color="auto"/>
                  <w:right w:val="single" w:sz="4" w:space="0" w:color="auto"/>
                </w:tcBorders>
                <w:vAlign w:val="center"/>
              </w:tcPr>
            </w:tcPrChange>
          </w:tcPr>
          <w:p w14:paraId="12221A75" w14:textId="457E92C3" w:rsidR="00EB6920" w:rsidRPr="00A31DF6" w:rsidRDefault="00EB6920">
            <w:pPr>
              <w:keepNext/>
              <w:keepLines/>
              <w:spacing w:after="0"/>
              <w:jc w:val="center"/>
              <w:rPr>
                <w:ins w:id="76" w:author="Nielsen, Kim (Nokia - DK/Aalborg)" w:date="2021-10-08T14:33:00Z"/>
                <w:rFonts w:ascii="Arial" w:eastAsiaTheme="minorEastAsia" w:hAnsi="Arial"/>
                <w:sz w:val="18"/>
                <w:szCs w:val="18"/>
                <w:lang w:val="en-US"/>
              </w:rPr>
            </w:pPr>
            <w:ins w:id="77" w:author="Nielsen, Kim (Nokia - DK/Aalborg)" w:date="2021-10-08T14:34:00Z">
              <w:r w:rsidRPr="00A31DF6">
                <w:rPr>
                  <w:rFonts w:ascii="Arial" w:hAnsi="Arial"/>
                  <w:sz w:val="18"/>
                  <w:szCs w:val="18"/>
                  <w:lang w:val="en-US"/>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78" w:author="Nielsen, Kim (Nokia - DK/Aalborg)" w:date="2021-10-08T14:35:00Z">
              <w:tcPr>
                <w:tcW w:w="600" w:type="dxa"/>
                <w:tcBorders>
                  <w:top w:val="single" w:sz="4" w:space="0" w:color="auto"/>
                  <w:left w:val="single" w:sz="4" w:space="0" w:color="auto"/>
                  <w:bottom w:val="single" w:sz="4" w:space="0" w:color="auto"/>
                  <w:right w:val="single" w:sz="4" w:space="0" w:color="auto"/>
                </w:tcBorders>
              </w:tcPr>
            </w:tcPrChange>
          </w:tcPr>
          <w:p w14:paraId="415DC6DB" w14:textId="23D11530" w:rsidR="00EB6920" w:rsidRPr="00A31DF6" w:rsidRDefault="00EB6920">
            <w:pPr>
              <w:keepNext/>
              <w:keepLines/>
              <w:spacing w:after="0"/>
              <w:jc w:val="center"/>
              <w:rPr>
                <w:ins w:id="79" w:author="Nielsen, Kim (Nokia - DK/Aalborg)" w:date="2021-10-08T14:33:00Z"/>
                <w:rFonts w:ascii="Arial" w:eastAsiaTheme="minorEastAsia" w:hAnsi="Arial"/>
                <w:sz w:val="18"/>
                <w:szCs w:val="18"/>
                <w:lang w:val="en-US"/>
              </w:rPr>
            </w:pPr>
            <w:ins w:id="80" w:author="Nielsen, Kim (Nokia - DK/Aalborg)" w:date="2021-10-08T14:34:00Z">
              <w:r w:rsidRPr="00A31DF6">
                <w:rPr>
                  <w:rFonts w:ascii="Arial" w:hAnsi="Arial"/>
                  <w:sz w:val="18"/>
                  <w:szCs w:val="18"/>
                  <w:lang w:val="en-US"/>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81" w:author="Nielsen, Kim (Nokia - DK/Aalborg)" w:date="2021-10-08T14:35:00Z">
              <w:tcPr>
                <w:tcW w:w="751" w:type="dxa"/>
                <w:tcBorders>
                  <w:top w:val="single" w:sz="4" w:space="0" w:color="auto"/>
                  <w:left w:val="single" w:sz="4" w:space="0" w:color="auto"/>
                  <w:bottom w:val="single" w:sz="4" w:space="0" w:color="auto"/>
                  <w:right w:val="single" w:sz="4" w:space="0" w:color="auto"/>
                </w:tcBorders>
                <w:vAlign w:val="center"/>
              </w:tcPr>
            </w:tcPrChange>
          </w:tcPr>
          <w:p w14:paraId="45A29CEB" w14:textId="27269DD1" w:rsidR="00EB6920" w:rsidRPr="00A31DF6" w:rsidRDefault="00EB6920">
            <w:pPr>
              <w:keepNext/>
              <w:keepLines/>
              <w:spacing w:after="0"/>
              <w:jc w:val="center"/>
              <w:rPr>
                <w:ins w:id="82" w:author="Nielsen, Kim (Nokia - DK/Aalborg)" w:date="2021-10-08T14:33:00Z"/>
                <w:rFonts w:ascii="Arial" w:eastAsiaTheme="minorEastAsia" w:hAnsi="Arial"/>
                <w:sz w:val="18"/>
                <w:szCs w:val="18"/>
                <w:lang w:val="en-US"/>
              </w:rPr>
            </w:pPr>
            <w:ins w:id="83" w:author="Nielsen, Kim (Nokia - DK/Aalborg)" w:date="2021-10-08T14:34:00Z">
              <w:r w:rsidRPr="00A31DF6">
                <w:rPr>
                  <w:rFonts w:ascii="Arial" w:hAnsi="Arial"/>
                  <w:sz w:val="18"/>
                  <w:szCs w:val="18"/>
                  <w:lang w:val="en-US"/>
                </w:rPr>
                <w:t>100</w:t>
              </w:r>
            </w:ins>
          </w:p>
        </w:tc>
        <w:tc>
          <w:tcPr>
            <w:tcW w:w="1265" w:type="dxa"/>
            <w:tcBorders>
              <w:top w:val="single" w:sz="4" w:space="0" w:color="auto"/>
              <w:left w:val="single" w:sz="4" w:space="0" w:color="auto"/>
              <w:bottom w:val="nil"/>
              <w:right w:val="single" w:sz="4" w:space="0" w:color="auto"/>
            </w:tcBorders>
            <w:shd w:val="clear" w:color="auto" w:fill="auto"/>
            <w:tcPrChange w:id="84" w:author="Nielsen, Kim (Nokia - DK/Aalborg)" w:date="2021-10-08T14:35:00Z">
              <w:tcPr>
                <w:tcW w:w="1265" w:type="dxa"/>
                <w:tcBorders>
                  <w:top w:val="nil"/>
                  <w:left w:val="single" w:sz="4" w:space="0" w:color="auto"/>
                  <w:bottom w:val="single" w:sz="4" w:space="0" w:color="auto"/>
                  <w:right w:val="single" w:sz="4" w:space="0" w:color="auto"/>
                </w:tcBorders>
                <w:shd w:val="clear" w:color="auto" w:fill="auto"/>
              </w:tcPr>
            </w:tcPrChange>
          </w:tcPr>
          <w:p w14:paraId="0A6AC9A7" w14:textId="1A9ABDB3" w:rsidR="00EB6920" w:rsidRPr="00270C16" w:rsidRDefault="00EB6920" w:rsidP="00EB6920">
            <w:pPr>
              <w:keepNext/>
              <w:keepLines/>
              <w:spacing w:after="0"/>
              <w:jc w:val="center"/>
              <w:rPr>
                <w:ins w:id="85" w:author="Nielsen, Kim (Nokia - DK/Aalborg)" w:date="2021-10-08T14:33:00Z"/>
                <w:rFonts w:ascii="Arial" w:hAnsi="Arial"/>
                <w:sz w:val="18"/>
                <w:lang w:val="en-US" w:eastAsia="zh-CN"/>
              </w:rPr>
            </w:pPr>
            <w:ins w:id="86" w:author="Nielsen, Kim (Nokia - DK/Aalborg)" w:date="2021-10-08T14:34:00Z">
              <w:r>
                <w:rPr>
                  <w:rFonts w:ascii="Arial" w:hAnsi="Arial"/>
                  <w:sz w:val="18"/>
                  <w:lang w:val="en-US" w:eastAsia="zh-CN"/>
                </w:rPr>
                <w:t>0</w:t>
              </w:r>
            </w:ins>
          </w:p>
        </w:tc>
      </w:tr>
      <w:tr w:rsidR="00EB6920" w:rsidRPr="00270C16" w14:paraId="754DB48A" w14:textId="77777777" w:rsidTr="006427AB">
        <w:trPr>
          <w:trHeight w:val="29"/>
          <w:ins w:id="87" w:author="Nielsen, Kim (Nokia - DK/Aalborg)" w:date="2021-10-08T14:33:00Z"/>
        </w:trPr>
        <w:tc>
          <w:tcPr>
            <w:tcW w:w="1599" w:type="dxa"/>
            <w:gridSpan w:val="2"/>
            <w:tcBorders>
              <w:top w:val="nil"/>
              <w:left w:val="single" w:sz="4" w:space="0" w:color="auto"/>
              <w:bottom w:val="nil"/>
              <w:right w:val="single" w:sz="4" w:space="0" w:color="auto"/>
            </w:tcBorders>
            <w:shd w:val="clear" w:color="auto" w:fill="auto"/>
            <w:vAlign w:val="center"/>
          </w:tcPr>
          <w:p w14:paraId="0C46A420" w14:textId="77777777" w:rsidR="00EB6920" w:rsidRPr="00270C16" w:rsidRDefault="00EB6920" w:rsidP="00EB6920">
            <w:pPr>
              <w:keepNext/>
              <w:keepLines/>
              <w:spacing w:after="0"/>
              <w:jc w:val="center"/>
              <w:rPr>
                <w:ins w:id="88" w:author="Nielsen, Kim (Nokia - DK/Aalborg)" w:date="2021-10-08T14:33:00Z"/>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0D131F51" w14:textId="77777777" w:rsidR="00EB6920" w:rsidRPr="00A31DF6" w:rsidRDefault="00EB6920" w:rsidP="00EB6920">
            <w:pPr>
              <w:pStyle w:val="TAC"/>
              <w:rPr>
                <w:ins w:id="89" w:author="Nielsen, Kim (Nokia - DK/Aalborg)" w:date="2021-10-08T14:33:00Z"/>
                <w:szCs w:val="18"/>
                <w:lang w:val="en-US"/>
              </w:rPr>
            </w:pPr>
          </w:p>
        </w:tc>
        <w:tc>
          <w:tcPr>
            <w:tcW w:w="660" w:type="dxa"/>
            <w:tcBorders>
              <w:left w:val="single" w:sz="4" w:space="0" w:color="auto"/>
              <w:right w:val="single" w:sz="4" w:space="0" w:color="auto"/>
            </w:tcBorders>
            <w:vAlign w:val="center"/>
          </w:tcPr>
          <w:p w14:paraId="31A5290A" w14:textId="0F812A6E" w:rsidR="00EB6920" w:rsidRPr="00A31DF6" w:rsidRDefault="00EB6920" w:rsidP="00EB6920">
            <w:pPr>
              <w:keepNext/>
              <w:keepLines/>
              <w:spacing w:after="0"/>
              <w:jc w:val="center"/>
              <w:rPr>
                <w:ins w:id="90" w:author="Nielsen, Kim (Nokia - DK/Aalborg)" w:date="2021-10-08T14:33:00Z"/>
                <w:rFonts w:ascii="Arial" w:hAnsi="Arial"/>
                <w:sz w:val="18"/>
                <w:szCs w:val="18"/>
                <w:lang w:val="en-US"/>
              </w:rPr>
            </w:pPr>
            <w:ins w:id="91" w:author="Nielsen, Kim (Nokia - DK/Aalborg)" w:date="2021-10-08T14:34:00Z">
              <w:r w:rsidRPr="00A31DF6">
                <w:rPr>
                  <w:rFonts w:ascii="Arial" w:hAnsi="Arial"/>
                  <w:sz w:val="18"/>
                  <w:szCs w:val="18"/>
                  <w:lang w:val="en-US"/>
                </w:rPr>
                <w:t>n66</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32A437" w14:textId="764799AF" w:rsidR="00EB6920" w:rsidRPr="00A31DF6" w:rsidRDefault="00EB6920" w:rsidP="00EB6920">
            <w:pPr>
              <w:keepNext/>
              <w:keepLines/>
              <w:spacing w:after="0"/>
              <w:jc w:val="center"/>
              <w:rPr>
                <w:ins w:id="92" w:author="Nielsen, Kim (Nokia - DK/Aalborg)" w:date="2021-10-08T14:33:00Z"/>
                <w:rFonts w:ascii="Arial" w:eastAsiaTheme="minorEastAsia" w:hAnsi="Arial"/>
                <w:sz w:val="18"/>
                <w:szCs w:val="18"/>
                <w:lang w:val="en-US"/>
              </w:rPr>
            </w:pPr>
            <w:ins w:id="93" w:author="Nielsen, Kim (Nokia - DK/Aalborg)" w:date="2021-10-08T14:36:00Z">
              <w:r w:rsidRPr="00270C16">
                <w:rPr>
                  <w:rFonts w:ascii="Arial" w:hAnsi="Arial"/>
                  <w:sz w:val="18"/>
                </w:rPr>
                <w:t>See CA_n</w:t>
              </w:r>
              <w:r>
                <w:rPr>
                  <w:rFonts w:ascii="Arial" w:hAnsi="Arial"/>
                  <w:sz w:val="18"/>
                </w:rPr>
                <w:t>66</w:t>
              </w:r>
              <w:r w:rsidRPr="00270C16">
                <w:rPr>
                  <w:rFonts w:ascii="Arial" w:hAnsi="Arial"/>
                  <w:sz w:val="18"/>
                </w:rPr>
                <w:t xml:space="preserve">(2A) Bandwidth Combination Set </w:t>
              </w:r>
            </w:ins>
            <w:ins w:id="94" w:author="Nielsen, Kim (Nokia - DK/Aalborg)" w:date="2021-10-12T15:34:00Z">
              <w:r w:rsidR="000D0084">
                <w:rPr>
                  <w:rFonts w:ascii="Arial" w:hAnsi="Arial"/>
                  <w:sz w:val="18"/>
                </w:rPr>
                <w:t>1</w:t>
              </w:r>
            </w:ins>
            <w:ins w:id="95" w:author="Nielsen, Kim (Nokia - DK/Aalborg)" w:date="2021-10-08T14:36:00Z">
              <w:r w:rsidRPr="00270C16">
                <w:rPr>
                  <w:rFonts w:ascii="Arial" w:hAnsi="Arial"/>
                  <w:sz w:val="18"/>
                </w:rPr>
                <w:t xml:space="preserve"> in Table 5.5A.2-1</w:t>
              </w:r>
            </w:ins>
          </w:p>
        </w:tc>
        <w:tc>
          <w:tcPr>
            <w:tcW w:w="1265" w:type="dxa"/>
            <w:tcBorders>
              <w:top w:val="nil"/>
              <w:left w:val="single" w:sz="4" w:space="0" w:color="auto"/>
              <w:bottom w:val="nil"/>
              <w:right w:val="single" w:sz="4" w:space="0" w:color="auto"/>
            </w:tcBorders>
            <w:shd w:val="clear" w:color="auto" w:fill="auto"/>
          </w:tcPr>
          <w:p w14:paraId="3CD29292" w14:textId="77777777" w:rsidR="00EB6920" w:rsidRPr="00270C16" w:rsidRDefault="00EB6920" w:rsidP="00EB6920">
            <w:pPr>
              <w:keepNext/>
              <w:keepLines/>
              <w:spacing w:after="0"/>
              <w:jc w:val="center"/>
              <w:rPr>
                <w:ins w:id="96" w:author="Nielsen, Kim (Nokia - DK/Aalborg)" w:date="2021-10-08T14:33:00Z"/>
                <w:rFonts w:ascii="Arial" w:hAnsi="Arial"/>
                <w:sz w:val="18"/>
                <w:lang w:val="en-US" w:eastAsia="zh-CN"/>
              </w:rPr>
            </w:pPr>
          </w:p>
        </w:tc>
      </w:tr>
      <w:tr w:rsidR="00EB6920" w:rsidRPr="00270C16" w14:paraId="719F246A" w14:textId="77777777" w:rsidTr="00EB692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 w:author="Nielsen, Kim (Nokia - DK/Aalborg)" w:date="2021-10-08T14:3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8" w:author="Nielsen, Kim (Nokia - DK/Aalborg)" w:date="2021-10-08T14:33:00Z"/>
          <w:trPrChange w:id="99" w:author="Nielsen, Kim (Nokia - DK/Aalborg)" w:date="2021-10-08T14:34: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100" w:author="Nielsen, Kim (Nokia - DK/Aalborg)" w:date="2021-10-08T14:34:00Z">
              <w:tcPr>
                <w:tcW w:w="15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14199A" w14:textId="77777777" w:rsidR="00EB6920" w:rsidRPr="00270C16" w:rsidRDefault="00EB6920" w:rsidP="00EB6920">
            <w:pPr>
              <w:keepNext/>
              <w:keepLines/>
              <w:spacing w:after="0"/>
              <w:jc w:val="center"/>
              <w:rPr>
                <w:ins w:id="101" w:author="Nielsen, Kim (Nokia - DK/Aalborg)" w:date="2021-10-08T14:33:00Z"/>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Change w:id="102" w:author="Nielsen, Kim (Nokia - DK/Aalborg)" w:date="2021-10-08T14:34:00Z">
              <w:tcPr>
                <w:tcW w:w="1344" w:type="dxa"/>
                <w:tcBorders>
                  <w:top w:val="nil"/>
                  <w:left w:val="single" w:sz="4" w:space="0" w:color="auto"/>
                  <w:bottom w:val="single" w:sz="4" w:space="0" w:color="auto"/>
                  <w:right w:val="single" w:sz="4" w:space="0" w:color="auto"/>
                </w:tcBorders>
                <w:shd w:val="clear" w:color="auto" w:fill="auto"/>
                <w:vAlign w:val="center"/>
              </w:tcPr>
            </w:tcPrChange>
          </w:tcPr>
          <w:p w14:paraId="3B27125F" w14:textId="77777777" w:rsidR="00EB6920" w:rsidRPr="00A31DF6" w:rsidRDefault="00EB6920" w:rsidP="00EB6920">
            <w:pPr>
              <w:pStyle w:val="TAC"/>
              <w:rPr>
                <w:ins w:id="103" w:author="Nielsen, Kim (Nokia - DK/Aalborg)" w:date="2021-10-08T14:33:00Z"/>
                <w:szCs w:val="18"/>
                <w:lang w:val="en-US"/>
              </w:rPr>
            </w:pPr>
          </w:p>
        </w:tc>
        <w:tc>
          <w:tcPr>
            <w:tcW w:w="660" w:type="dxa"/>
            <w:tcBorders>
              <w:left w:val="single" w:sz="4" w:space="0" w:color="auto"/>
              <w:right w:val="single" w:sz="4" w:space="0" w:color="auto"/>
            </w:tcBorders>
            <w:vAlign w:val="center"/>
            <w:tcPrChange w:id="104" w:author="Nielsen, Kim (Nokia - DK/Aalborg)" w:date="2021-10-08T14:34:00Z">
              <w:tcPr>
                <w:tcW w:w="660" w:type="dxa"/>
                <w:tcBorders>
                  <w:left w:val="single" w:sz="4" w:space="0" w:color="auto"/>
                  <w:right w:val="single" w:sz="4" w:space="0" w:color="auto"/>
                </w:tcBorders>
                <w:vAlign w:val="center"/>
              </w:tcPr>
            </w:tcPrChange>
          </w:tcPr>
          <w:p w14:paraId="64F88FCA" w14:textId="282EC3DE" w:rsidR="00EB6920" w:rsidRPr="00A31DF6" w:rsidRDefault="00EB6920" w:rsidP="00EB6920">
            <w:pPr>
              <w:keepNext/>
              <w:keepLines/>
              <w:spacing w:after="0"/>
              <w:jc w:val="center"/>
              <w:rPr>
                <w:ins w:id="105" w:author="Nielsen, Kim (Nokia - DK/Aalborg)" w:date="2021-10-08T14:33:00Z"/>
                <w:rFonts w:ascii="Arial" w:hAnsi="Arial"/>
                <w:sz w:val="18"/>
                <w:szCs w:val="18"/>
                <w:lang w:val="en-US"/>
              </w:rPr>
            </w:pPr>
            <w:ins w:id="106" w:author="Nielsen, Kim (Nokia - DK/Aalborg)" w:date="2021-10-08T14:34:00Z">
              <w:r w:rsidRPr="00A31DF6">
                <w:rPr>
                  <w:rFonts w:ascii="Arial" w:hAnsi="Arial"/>
                  <w:sz w:val="18"/>
                  <w:szCs w:val="18"/>
                  <w:lang w:val="en-US"/>
                </w:rPr>
                <w:t>n78</w:t>
              </w:r>
            </w:ins>
          </w:p>
        </w:tc>
        <w:tc>
          <w:tcPr>
            <w:tcW w:w="651" w:type="dxa"/>
            <w:tcBorders>
              <w:top w:val="single" w:sz="4" w:space="0" w:color="auto"/>
              <w:left w:val="single" w:sz="4" w:space="0" w:color="auto"/>
              <w:bottom w:val="single" w:sz="4" w:space="0" w:color="auto"/>
              <w:right w:val="single" w:sz="4" w:space="0" w:color="auto"/>
            </w:tcBorders>
            <w:tcPrChange w:id="107" w:author="Nielsen, Kim (Nokia - DK/Aalborg)" w:date="2021-10-08T14:34:00Z">
              <w:tcPr>
                <w:tcW w:w="651" w:type="dxa"/>
                <w:tcBorders>
                  <w:top w:val="single" w:sz="4" w:space="0" w:color="auto"/>
                  <w:left w:val="single" w:sz="4" w:space="0" w:color="auto"/>
                  <w:bottom w:val="single" w:sz="4" w:space="0" w:color="auto"/>
                  <w:right w:val="single" w:sz="4" w:space="0" w:color="auto"/>
                </w:tcBorders>
              </w:tcPr>
            </w:tcPrChange>
          </w:tcPr>
          <w:p w14:paraId="2EB12AF3" w14:textId="77777777" w:rsidR="00EB6920" w:rsidRPr="00A31DF6" w:rsidRDefault="00EB6920" w:rsidP="00EB6920">
            <w:pPr>
              <w:keepNext/>
              <w:keepLines/>
              <w:spacing w:after="0"/>
              <w:jc w:val="center"/>
              <w:rPr>
                <w:ins w:id="108" w:author="Nielsen, Kim (Nokia - DK/Aalborg)" w:date="2021-10-08T14:33:00Z"/>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Change w:id="109" w:author="Nielsen, Kim (Nokia - DK/Aalborg)" w:date="2021-10-08T14:34:00Z">
              <w:tcPr>
                <w:tcW w:w="681" w:type="dxa"/>
                <w:tcBorders>
                  <w:top w:val="single" w:sz="4" w:space="0" w:color="auto"/>
                  <w:left w:val="single" w:sz="4" w:space="0" w:color="auto"/>
                  <w:bottom w:val="single" w:sz="4" w:space="0" w:color="auto"/>
                  <w:right w:val="single" w:sz="4" w:space="0" w:color="auto"/>
                </w:tcBorders>
                <w:vAlign w:val="center"/>
              </w:tcPr>
            </w:tcPrChange>
          </w:tcPr>
          <w:p w14:paraId="5DC97BB3" w14:textId="251CF604" w:rsidR="00EB6920" w:rsidRPr="00A31DF6" w:rsidRDefault="00EB6920" w:rsidP="00EB6920">
            <w:pPr>
              <w:keepNext/>
              <w:keepLines/>
              <w:spacing w:after="0"/>
              <w:jc w:val="center"/>
              <w:rPr>
                <w:ins w:id="110" w:author="Nielsen, Kim (Nokia - DK/Aalborg)" w:date="2021-10-08T14:33:00Z"/>
                <w:rFonts w:ascii="Arial" w:hAnsi="Arial"/>
                <w:sz w:val="18"/>
                <w:szCs w:val="18"/>
                <w:lang w:val="en-US"/>
              </w:rPr>
            </w:pPr>
            <w:ins w:id="111" w:author="Nielsen, Kim (Nokia - DK/Aalborg)" w:date="2021-10-08T14:34:00Z">
              <w:r w:rsidRPr="00A31DF6">
                <w:rPr>
                  <w:rFonts w:ascii="Arial" w:hAnsi="Arial"/>
                  <w:sz w:val="18"/>
                  <w:szCs w:val="18"/>
                  <w:lang w:val="en-US"/>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12" w:author="Nielsen, Kim (Nokia - DK/Aalborg)" w:date="2021-10-08T14:34:00Z">
              <w:tcPr>
                <w:tcW w:w="602" w:type="dxa"/>
                <w:tcBorders>
                  <w:top w:val="single" w:sz="4" w:space="0" w:color="auto"/>
                  <w:left w:val="single" w:sz="4" w:space="0" w:color="auto"/>
                  <w:bottom w:val="single" w:sz="4" w:space="0" w:color="auto"/>
                  <w:right w:val="single" w:sz="4" w:space="0" w:color="auto"/>
                </w:tcBorders>
                <w:vAlign w:val="center"/>
              </w:tcPr>
            </w:tcPrChange>
          </w:tcPr>
          <w:p w14:paraId="159B708D" w14:textId="6316AD2D" w:rsidR="00EB6920" w:rsidRPr="00A31DF6" w:rsidRDefault="00EB6920" w:rsidP="00EB6920">
            <w:pPr>
              <w:keepNext/>
              <w:keepLines/>
              <w:spacing w:after="0"/>
              <w:jc w:val="center"/>
              <w:rPr>
                <w:ins w:id="113" w:author="Nielsen, Kim (Nokia - DK/Aalborg)" w:date="2021-10-08T14:33:00Z"/>
                <w:rFonts w:ascii="Arial" w:hAnsi="Arial"/>
                <w:sz w:val="18"/>
                <w:szCs w:val="18"/>
                <w:lang w:val="en-US"/>
              </w:rPr>
            </w:pPr>
            <w:ins w:id="114" w:author="Nielsen, Kim (Nokia - DK/Aalborg)" w:date="2021-10-08T14:34:00Z">
              <w:r w:rsidRPr="00A31DF6">
                <w:rPr>
                  <w:rFonts w:ascii="Arial" w:hAnsi="Arial"/>
                  <w:sz w:val="18"/>
                  <w:szCs w:val="18"/>
                  <w:lang w:val="en-US"/>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15" w:author="Nielsen, Kim (Nokia - DK/Aalborg)" w:date="2021-10-08T14:34:00Z">
              <w:tcPr>
                <w:tcW w:w="687" w:type="dxa"/>
                <w:tcBorders>
                  <w:top w:val="single" w:sz="4" w:space="0" w:color="auto"/>
                  <w:left w:val="single" w:sz="4" w:space="0" w:color="auto"/>
                  <w:bottom w:val="single" w:sz="4" w:space="0" w:color="auto"/>
                  <w:right w:val="single" w:sz="4" w:space="0" w:color="auto"/>
                </w:tcBorders>
                <w:vAlign w:val="center"/>
              </w:tcPr>
            </w:tcPrChange>
          </w:tcPr>
          <w:p w14:paraId="073981A1" w14:textId="77FE7A40" w:rsidR="00EB6920" w:rsidRPr="00A31DF6" w:rsidRDefault="00EB6920" w:rsidP="00EB6920">
            <w:pPr>
              <w:keepNext/>
              <w:keepLines/>
              <w:spacing w:after="0"/>
              <w:jc w:val="center"/>
              <w:rPr>
                <w:ins w:id="116" w:author="Nielsen, Kim (Nokia - DK/Aalborg)" w:date="2021-10-08T14:33:00Z"/>
                <w:rFonts w:ascii="Arial" w:hAnsi="Arial"/>
                <w:sz w:val="18"/>
                <w:szCs w:val="18"/>
                <w:lang w:val="en-US"/>
              </w:rPr>
            </w:pPr>
            <w:ins w:id="117" w:author="Nielsen, Kim (Nokia - DK/Aalborg)" w:date="2021-10-08T14:34:00Z">
              <w:r w:rsidRPr="00A31DF6">
                <w:rPr>
                  <w:rFonts w:ascii="Arial" w:hAnsi="Arial"/>
                  <w:sz w:val="18"/>
                  <w:szCs w:val="18"/>
                  <w:lang w:val="en-US"/>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18" w:author="Nielsen, Kim (Nokia - DK/Aalborg)" w:date="2021-10-08T14:3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442EBE00" w14:textId="78A4E075" w:rsidR="00EB6920" w:rsidRPr="00A31DF6" w:rsidRDefault="00EB6920" w:rsidP="00EB6920">
            <w:pPr>
              <w:keepNext/>
              <w:keepLines/>
              <w:spacing w:after="0"/>
              <w:jc w:val="center"/>
              <w:rPr>
                <w:ins w:id="119" w:author="Nielsen, Kim (Nokia - DK/Aalborg)" w:date="2021-10-08T14:33:00Z"/>
                <w:rFonts w:ascii="Arial" w:eastAsiaTheme="minorEastAsia" w:hAnsi="Arial"/>
                <w:sz w:val="18"/>
                <w:szCs w:val="18"/>
                <w:lang w:val="en-US"/>
              </w:rPr>
            </w:pPr>
            <w:ins w:id="120" w:author="Nielsen, Kim (Nokia - DK/Aalborg)" w:date="2021-10-08T14:34:00Z">
              <w:r w:rsidRPr="00A31DF6">
                <w:rPr>
                  <w:rFonts w:ascii="Arial" w:eastAsiaTheme="minorEastAsia" w:hAnsi="Arial"/>
                  <w:sz w:val="18"/>
                  <w:szCs w:val="18"/>
                  <w:lang w:val="en-US"/>
                </w:rPr>
                <w:t>25</w:t>
              </w:r>
            </w:ins>
          </w:p>
        </w:tc>
        <w:tc>
          <w:tcPr>
            <w:tcW w:w="661" w:type="dxa"/>
            <w:tcBorders>
              <w:top w:val="single" w:sz="4" w:space="0" w:color="auto"/>
              <w:left w:val="single" w:sz="4" w:space="0" w:color="auto"/>
              <w:bottom w:val="single" w:sz="4" w:space="0" w:color="auto"/>
              <w:right w:val="single" w:sz="4" w:space="0" w:color="auto"/>
            </w:tcBorders>
            <w:tcPrChange w:id="121" w:author="Nielsen, Kim (Nokia - DK/Aalborg)" w:date="2021-10-08T14:34:00Z">
              <w:tcPr>
                <w:tcW w:w="661" w:type="dxa"/>
                <w:tcBorders>
                  <w:top w:val="single" w:sz="4" w:space="0" w:color="auto"/>
                  <w:left w:val="single" w:sz="4" w:space="0" w:color="auto"/>
                  <w:bottom w:val="single" w:sz="4" w:space="0" w:color="auto"/>
                  <w:right w:val="single" w:sz="4" w:space="0" w:color="auto"/>
                </w:tcBorders>
              </w:tcPr>
            </w:tcPrChange>
          </w:tcPr>
          <w:p w14:paraId="503BEEE6" w14:textId="6843E868" w:rsidR="00EB6920" w:rsidRPr="00A31DF6" w:rsidRDefault="00EB6920" w:rsidP="00EB6920">
            <w:pPr>
              <w:keepNext/>
              <w:keepLines/>
              <w:spacing w:after="0"/>
              <w:jc w:val="center"/>
              <w:rPr>
                <w:ins w:id="122" w:author="Nielsen, Kim (Nokia - DK/Aalborg)" w:date="2021-10-08T14:33:00Z"/>
                <w:rFonts w:ascii="Arial" w:hAnsi="Arial"/>
                <w:sz w:val="18"/>
                <w:szCs w:val="18"/>
                <w:lang w:val="en-US"/>
              </w:rPr>
            </w:pPr>
            <w:ins w:id="123" w:author="Nielsen, Kim (Nokia - DK/Aalborg)" w:date="2021-10-08T14:34:00Z">
              <w:r w:rsidRPr="00A31DF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Change w:id="124" w:author="Nielsen, Kim (Nokia - DK/Aalborg)" w:date="2021-10-08T14:34:00Z">
              <w:tcPr>
                <w:tcW w:w="632" w:type="dxa"/>
                <w:tcBorders>
                  <w:top w:val="single" w:sz="4" w:space="0" w:color="auto"/>
                  <w:left w:val="single" w:sz="4" w:space="0" w:color="auto"/>
                  <w:bottom w:val="single" w:sz="4" w:space="0" w:color="auto"/>
                  <w:right w:val="single" w:sz="4" w:space="0" w:color="auto"/>
                </w:tcBorders>
              </w:tcPr>
            </w:tcPrChange>
          </w:tcPr>
          <w:p w14:paraId="2648D2C9" w14:textId="1037BA05" w:rsidR="00EB6920" w:rsidRPr="00A31DF6" w:rsidRDefault="00EB6920" w:rsidP="00EB6920">
            <w:pPr>
              <w:keepNext/>
              <w:keepLines/>
              <w:spacing w:after="0"/>
              <w:jc w:val="center"/>
              <w:rPr>
                <w:ins w:id="125" w:author="Nielsen, Kim (Nokia - DK/Aalborg)" w:date="2021-10-08T14:33:00Z"/>
                <w:rFonts w:ascii="Arial" w:hAnsi="Arial"/>
                <w:sz w:val="18"/>
                <w:szCs w:val="18"/>
                <w:lang w:val="en-US"/>
              </w:rPr>
            </w:pPr>
            <w:ins w:id="126" w:author="Nielsen, Kim (Nokia - DK/Aalborg)" w:date="2021-10-08T14:34:00Z">
              <w:r w:rsidRPr="00A31DF6">
                <w:rPr>
                  <w:rFonts w:ascii="Arial" w:hAnsi="Arial"/>
                  <w:sz w:val="18"/>
                  <w:szCs w:val="18"/>
                  <w:lang w:val="en-US"/>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127" w:author="Nielsen, Kim (Nokia - DK/Aalborg)" w:date="2021-10-08T14:34:00Z">
              <w:tcPr>
                <w:tcW w:w="589" w:type="dxa"/>
                <w:tcBorders>
                  <w:top w:val="single" w:sz="4" w:space="0" w:color="auto"/>
                  <w:left w:val="single" w:sz="4" w:space="0" w:color="auto"/>
                  <w:bottom w:val="single" w:sz="4" w:space="0" w:color="auto"/>
                  <w:right w:val="single" w:sz="4" w:space="0" w:color="auto"/>
                </w:tcBorders>
                <w:vAlign w:val="center"/>
              </w:tcPr>
            </w:tcPrChange>
          </w:tcPr>
          <w:p w14:paraId="52CB2BB4" w14:textId="44E81C4C" w:rsidR="00EB6920" w:rsidRPr="00A31DF6" w:rsidRDefault="00EB6920" w:rsidP="00EB6920">
            <w:pPr>
              <w:keepNext/>
              <w:keepLines/>
              <w:spacing w:after="0"/>
              <w:jc w:val="center"/>
              <w:rPr>
                <w:ins w:id="128" w:author="Nielsen, Kim (Nokia - DK/Aalborg)" w:date="2021-10-08T14:33:00Z"/>
                <w:rFonts w:ascii="Arial" w:eastAsiaTheme="minorEastAsia" w:hAnsi="Arial"/>
                <w:sz w:val="18"/>
                <w:szCs w:val="18"/>
                <w:lang w:val="en-US"/>
              </w:rPr>
            </w:pPr>
            <w:ins w:id="129" w:author="Nielsen, Kim (Nokia - DK/Aalborg)" w:date="2021-10-08T14:34:00Z">
              <w:r w:rsidRPr="00A31DF6">
                <w:rPr>
                  <w:rFonts w:ascii="Arial" w:eastAsiaTheme="minorEastAsia" w:hAnsi="Arial"/>
                  <w:sz w:val="18"/>
                  <w:szCs w:val="18"/>
                  <w:lang w:val="en-US"/>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30" w:author="Nielsen, Kim (Nokia - DK/Aalborg)" w:date="2021-10-08T14:34:00Z">
              <w:tcPr>
                <w:tcW w:w="588" w:type="dxa"/>
                <w:tcBorders>
                  <w:top w:val="single" w:sz="4" w:space="0" w:color="auto"/>
                  <w:left w:val="single" w:sz="4" w:space="0" w:color="auto"/>
                  <w:bottom w:val="single" w:sz="4" w:space="0" w:color="auto"/>
                  <w:right w:val="single" w:sz="4" w:space="0" w:color="auto"/>
                </w:tcBorders>
                <w:vAlign w:val="center"/>
              </w:tcPr>
            </w:tcPrChange>
          </w:tcPr>
          <w:p w14:paraId="57588B8E" w14:textId="17925838" w:rsidR="00EB6920" w:rsidRPr="00A31DF6" w:rsidRDefault="00EB6920" w:rsidP="00EB6920">
            <w:pPr>
              <w:keepNext/>
              <w:keepLines/>
              <w:spacing w:after="0"/>
              <w:jc w:val="center"/>
              <w:rPr>
                <w:ins w:id="131" w:author="Nielsen, Kim (Nokia - DK/Aalborg)" w:date="2021-10-08T14:33:00Z"/>
                <w:rFonts w:ascii="Arial" w:eastAsiaTheme="minorEastAsia" w:hAnsi="Arial"/>
                <w:sz w:val="18"/>
                <w:szCs w:val="18"/>
                <w:lang w:val="en-US"/>
              </w:rPr>
            </w:pPr>
            <w:ins w:id="132" w:author="Nielsen, Kim (Nokia - DK/Aalborg)" w:date="2021-10-08T14:34:00Z">
              <w:r w:rsidRPr="00A31DF6">
                <w:rPr>
                  <w:rFonts w:ascii="Arial" w:eastAsiaTheme="minorEastAsia" w:hAnsi="Arial"/>
                  <w:sz w:val="18"/>
                  <w:szCs w:val="18"/>
                  <w:lang w:val="en-US"/>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133" w:author="Nielsen, Kim (Nokia - DK/Aalborg)" w:date="2021-10-08T14:34:00Z">
              <w:tcPr>
                <w:tcW w:w="625" w:type="dxa"/>
                <w:tcBorders>
                  <w:top w:val="single" w:sz="4" w:space="0" w:color="auto"/>
                  <w:left w:val="single" w:sz="4" w:space="0" w:color="auto"/>
                  <w:bottom w:val="single" w:sz="4" w:space="0" w:color="auto"/>
                  <w:right w:val="single" w:sz="4" w:space="0" w:color="auto"/>
                </w:tcBorders>
                <w:vAlign w:val="center"/>
              </w:tcPr>
            </w:tcPrChange>
          </w:tcPr>
          <w:p w14:paraId="7AEEA764" w14:textId="644F1031" w:rsidR="00EB6920" w:rsidRPr="00A31DF6" w:rsidRDefault="00EB6920" w:rsidP="00EB6920">
            <w:pPr>
              <w:keepNext/>
              <w:keepLines/>
              <w:spacing w:after="0"/>
              <w:jc w:val="center"/>
              <w:rPr>
                <w:ins w:id="134" w:author="Nielsen, Kim (Nokia - DK/Aalborg)" w:date="2021-10-08T14:33:00Z"/>
                <w:rFonts w:ascii="Arial" w:eastAsiaTheme="minorEastAsia" w:hAnsi="Arial"/>
                <w:sz w:val="18"/>
                <w:szCs w:val="18"/>
                <w:lang w:val="en-US"/>
              </w:rPr>
            </w:pPr>
            <w:ins w:id="135" w:author="Nielsen, Kim (Nokia - DK/Aalborg)" w:date="2021-10-08T14:34:00Z">
              <w:r w:rsidRPr="00A31DF6">
                <w:rPr>
                  <w:rFonts w:ascii="Arial" w:eastAsiaTheme="minorEastAsia" w:hAnsi="Arial"/>
                  <w:sz w:val="18"/>
                  <w:szCs w:val="18"/>
                  <w:lang w:val="en-US"/>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136" w:author="Nielsen, Kim (Nokia - DK/Aalborg)" w:date="2021-10-08T14:34:00Z">
              <w:tcPr>
                <w:tcW w:w="597" w:type="dxa"/>
                <w:tcBorders>
                  <w:top w:val="single" w:sz="4" w:space="0" w:color="auto"/>
                  <w:left w:val="single" w:sz="4" w:space="0" w:color="auto"/>
                  <w:bottom w:val="single" w:sz="4" w:space="0" w:color="auto"/>
                  <w:right w:val="single" w:sz="4" w:space="0" w:color="auto"/>
                </w:tcBorders>
                <w:vAlign w:val="center"/>
              </w:tcPr>
            </w:tcPrChange>
          </w:tcPr>
          <w:p w14:paraId="30989B3E" w14:textId="482D1C50" w:rsidR="00EB6920" w:rsidRPr="00A31DF6" w:rsidRDefault="00EB6920" w:rsidP="00EB6920">
            <w:pPr>
              <w:keepNext/>
              <w:keepLines/>
              <w:spacing w:after="0"/>
              <w:jc w:val="center"/>
              <w:rPr>
                <w:ins w:id="137" w:author="Nielsen, Kim (Nokia - DK/Aalborg)" w:date="2021-10-08T14:33:00Z"/>
                <w:rFonts w:ascii="Arial" w:eastAsiaTheme="minorEastAsia" w:hAnsi="Arial"/>
                <w:sz w:val="18"/>
                <w:szCs w:val="18"/>
                <w:lang w:val="en-US"/>
              </w:rPr>
            </w:pPr>
            <w:ins w:id="138" w:author="Nielsen, Kim (Nokia - DK/Aalborg)" w:date="2021-10-08T14:34:00Z">
              <w:r w:rsidRPr="00A31DF6">
                <w:rPr>
                  <w:rFonts w:ascii="Arial" w:eastAsiaTheme="minorEastAsia" w:hAnsi="Arial"/>
                  <w:sz w:val="18"/>
                  <w:szCs w:val="18"/>
                  <w:lang w:val="en-US"/>
                </w:rPr>
                <w:t>80</w:t>
              </w:r>
            </w:ins>
          </w:p>
        </w:tc>
        <w:tc>
          <w:tcPr>
            <w:tcW w:w="600" w:type="dxa"/>
            <w:tcBorders>
              <w:top w:val="single" w:sz="4" w:space="0" w:color="auto"/>
              <w:left w:val="single" w:sz="4" w:space="0" w:color="auto"/>
              <w:bottom w:val="single" w:sz="4" w:space="0" w:color="auto"/>
              <w:right w:val="single" w:sz="4" w:space="0" w:color="auto"/>
            </w:tcBorders>
            <w:tcPrChange w:id="139" w:author="Nielsen, Kim (Nokia - DK/Aalborg)" w:date="2021-10-08T14:34:00Z">
              <w:tcPr>
                <w:tcW w:w="600" w:type="dxa"/>
                <w:tcBorders>
                  <w:top w:val="single" w:sz="4" w:space="0" w:color="auto"/>
                  <w:left w:val="single" w:sz="4" w:space="0" w:color="auto"/>
                  <w:bottom w:val="single" w:sz="4" w:space="0" w:color="auto"/>
                  <w:right w:val="single" w:sz="4" w:space="0" w:color="auto"/>
                </w:tcBorders>
              </w:tcPr>
            </w:tcPrChange>
          </w:tcPr>
          <w:p w14:paraId="6988735C" w14:textId="05A41437" w:rsidR="00EB6920" w:rsidRPr="00A31DF6" w:rsidRDefault="00EB6920" w:rsidP="00EB6920">
            <w:pPr>
              <w:keepNext/>
              <w:keepLines/>
              <w:spacing w:after="0"/>
              <w:jc w:val="center"/>
              <w:rPr>
                <w:ins w:id="140" w:author="Nielsen, Kim (Nokia - DK/Aalborg)" w:date="2021-10-08T14:33:00Z"/>
                <w:rFonts w:ascii="Arial" w:eastAsiaTheme="minorEastAsia" w:hAnsi="Arial"/>
                <w:sz w:val="18"/>
                <w:szCs w:val="18"/>
                <w:lang w:val="en-US"/>
              </w:rPr>
            </w:pPr>
            <w:ins w:id="141" w:author="Nielsen, Kim (Nokia - DK/Aalborg)" w:date="2021-10-08T14:34:00Z">
              <w:r w:rsidRPr="00A31DF6">
                <w:rPr>
                  <w:rFonts w:ascii="Arial" w:eastAsiaTheme="minorEastAsia" w:hAnsi="Arial"/>
                  <w:sz w:val="18"/>
                  <w:szCs w:val="18"/>
                  <w:lang w:val="en-US"/>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142" w:author="Nielsen, Kim (Nokia - DK/Aalborg)" w:date="2021-10-08T14:34:00Z">
              <w:tcPr>
                <w:tcW w:w="751" w:type="dxa"/>
                <w:tcBorders>
                  <w:top w:val="single" w:sz="4" w:space="0" w:color="auto"/>
                  <w:left w:val="single" w:sz="4" w:space="0" w:color="auto"/>
                  <w:bottom w:val="single" w:sz="4" w:space="0" w:color="auto"/>
                  <w:right w:val="single" w:sz="4" w:space="0" w:color="auto"/>
                </w:tcBorders>
                <w:vAlign w:val="center"/>
              </w:tcPr>
            </w:tcPrChange>
          </w:tcPr>
          <w:p w14:paraId="32BE8875" w14:textId="02A82BB8" w:rsidR="00EB6920" w:rsidRPr="00A31DF6" w:rsidRDefault="00EB6920" w:rsidP="00EB6920">
            <w:pPr>
              <w:keepNext/>
              <w:keepLines/>
              <w:spacing w:after="0"/>
              <w:jc w:val="center"/>
              <w:rPr>
                <w:ins w:id="143" w:author="Nielsen, Kim (Nokia - DK/Aalborg)" w:date="2021-10-08T14:33:00Z"/>
                <w:rFonts w:ascii="Arial" w:eastAsiaTheme="minorEastAsia" w:hAnsi="Arial"/>
                <w:sz w:val="18"/>
                <w:szCs w:val="18"/>
                <w:lang w:val="en-US"/>
              </w:rPr>
            </w:pPr>
            <w:ins w:id="144" w:author="Nielsen, Kim (Nokia - DK/Aalborg)" w:date="2021-10-08T14:34:00Z">
              <w:r w:rsidRPr="00A31DF6">
                <w:rPr>
                  <w:rFonts w:ascii="Arial" w:eastAsiaTheme="minorEastAsia" w:hAnsi="Arial"/>
                  <w:sz w:val="18"/>
                  <w:szCs w:val="18"/>
                  <w:lang w:val="en-US"/>
                </w:rPr>
                <w:t>100</w:t>
              </w:r>
            </w:ins>
          </w:p>
        </w:tc>
        <w:tc>
          <w:tcPr>
            <w:tcW w:w="1265" w:type="dxa"/>
            <w:tcBorders>
              <w:top w:val="nil"/>
              <w:left w:val="single" w:sz="4" w:space="0" w:color="auto"/>
              <w:bottom w:val="single" w:sz="4" w:space="0" w:color="auto"/>
              <w:right w:val="single" w:sz="4" w:space="0" w:color="auto"/>
            </w:tcBorders>
            <w:shd w:val="clear" w:color="auto" w:fill="auto"/>
            <w:tcPrChange w:id="145" w:author="Nielsen, Kim (Nokia - DK/Aalborg)" w:date="2021-10-08T14:34:00Z">
              <w:tcPr>
                <w:tcW w:w="1265" w:type="dxa"/>
                <w:tcBorders>
                  <w:top w:val="nil"/>
                  <w:left w:val="single" w:sz="4" w:space="0" w:color="auto"/>
                  <w:bottom w:val="single" w:sz="4" w:space="0" w:color="auto"/>
                  <w:right w:val="single" w:sz="4" w:space="0" w:color="auto"/>
                </w:tcBorders>
                <w:shd w:val="clear" w:color="auto" w:fill="auto"/>
              </w:tcPr>
            </w:tcPrChange>
          </w:tcPr>
          <w:p w14:paraId="5285C9E4" w14:textId="77777777" w:rsidR="00EB6920" w:rsidRPr="00270C16" w:rsidRDefault="00EB6920" w:rsidP="00EB6920">
            <w:pPr>
              <w:keepNext/>
              <w:keepLines/>
              <w:spacing w:after="0"/>
              <w:jc w:val="center"/>
              <w:rPr>
                <w:ins w:id="146" w:author="Nielsen, Kim (Nokia - DK/Aalborg)" w:date="2021-10-08T14:33:00Z"/>
                <w:rFonts w:ascii="Arial" w:hAnsi="Arial"/>
                <w:sz w:val="18"/>
                <w:lang w:val="en-US" w:eastAsia="zh-CN"/>
              </w:rPr>
            </w:pPr>
          </w:p>
        </w:tc>
      </w:tr>
      <w:tr w:rsidR="00EB6920" w:rsidRPr="00270C16" w14:paraId="791C74D6" w14:textId="77777777" w:rsidTr="00E7000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Nielsen, Kim (Nokia - DK/Aalborg)" w:date="2021-10-08T14:3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48" w:author="Nielsen, Kim (Nokia - DK/Aalborg)" w:date="2021-10-08T14:33:00Z"/>
          <w:trPrChange w:id="149" w:author="Nielsen, Kim (Nokia - DK/Aalborg)" w:date="2021-10-08T14:34: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150" w:author="Nielsen, Kim (Nokia - DK/Aalborg)" w:date="2021-10-08T14:34:00Z">
              <w:tcPr>
                <w:tcW w:w="15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285B12" w14:textId="614B3F82" w:rsidR="00EB6920" w:rsidRPr="00270C16" w:rsidRDefault="00EB6920" w:rsidP="00EB6920">
            <w:pPr>
              <w:keepNext/>
              <w:keepLines/>
              <w:spacing w:after="0"/>
              <w:jc w:val="center"/>
              <w:rPr>
                <w:ins w:id="151" w:author="Nielsen, Kim (Nokia - DK/Aalborg)" w:date="2021-10-08T14:33:00Z"/>
                <w:rFonts w:ascii="Arial" w:hAnsi="Arial"/>
                <w:sz w:val="18"/>
                <w:szCs w:val="18"/>
                <w:lang w:val="en-US"/>
              </w:rPr>
            </w:pPr>
            <w:ins w:id="152" w:author="Nielsen, Kim (Nokia - DK/Aalborg)" w:date="2021-10-08T14:34:00Z">
              <w:r w:rsidRPr="00A31DF6">
                <w:rPr>
                  <w:rFonts w:ascii="Arial" w:eastAsiaTheme="minorEastAsia" w:hAnsi="Arial"/>
                  <w:sz w:val="18"/>
                  <w:szCs w:val="18"/>
                  <w:lang w:val="en-US"/>
                </w:rPr>
                <w:t>CA_n41A-n66A-n78</w:t>
              </w:r>
            </w:ins>
            <w:ins w:id="153" w:author="Nielsen, Kim (Nokia - DK/Aalborg)" w:date="2021-10-08T14:35:00Z">
              <w:r>
                <w:rPr>
                  <w:rFonts w:ascii="Arial" w:eastAsiaTheme="minorEastAsia" w:hAnsi="Arial"/>
                  <w:sz w:val="18"/>
                  <w:szCs w:val="18"/>
                  <w:lang w:val="en-US"/>
                </w:rPr>
                <w:t>(2</w:t>
              </w:r>
            </w:ins>
            <w:ins w:id="154" w:author="Nielsen, Kim (Nokia - DK/Aalborg)" w:date="2021-10-08T14:34:00Z">
              <w:r w:rsidRPr="00A31DF6">
                <w:rPr>
                  <w:rFonts w:ascii="Arial" w:eastAsiaTheme="minorEastAsia" w:hAnsi="Arial"/>
                  <w:sz w:val="18"/>
                  <w:szCs w:val="18"/>
                  <w:lang w:val="en-US"/>
                </w:rPr>
                <w:t>A</w:t>
              </w:r>
            </w:ins>
            <w:ins w:id="155" w:author="Nielsen, Kim (Nokia - DK/Aalborg)" w:date="2021-10-08T14:35:00Z">
              <w:r>
                <w:rPr>
                  <w:rFonts w:ascii="Arial" w:eastAsiaTheme="minorEastAsia" w:hAnsi="Arial"/>
                  <w:sz w:val="18"/>
                  <w:szCs w:val="18"/>
                  <w:lang w:val="en-US"/>
                </w:rPr>
                <w:t>)</w:t>
              </w:r>
            </w:ins>
          </w:p>
        </w:tc>
        <w:tc>
          <w:tcPr>
            <w:tcW w:w="1344" w:type="dxa"/>
            <w:tcBorders>
              <w:top w:val="single" w:sz="4" w:space="0" w:color="auto"/>
              <w:left w:val="single" w:sz="4" w:space="0" w:color="auto"/>
              <w:bottom w:val="nil"/>
              <w:right w:val="single" w:sz="4" w:space="0" w:color="auto"/>
            </w:tcBorders>
            <w:shd w:val="clear" w:color="auto" w:fill="auto"/>
            <w:vAlign w:val="center"/>
            <w:tcPrChange w:id="156" w:author="Nielsen, Kim (Nokia - DK/Aalborg)" w:date="2021-10-08T14:34:00Z">
              <w:tcPr>
                <w:tcW w:w="1344" w:type="dxa"/>
                <w:tcBorders>
                  <w:top w:val="nil"/>
                  <w:left w:val="single" w:sz="4" w:space="0" w:color="auto"/>
                  <w:bottom w:val="single" w:sz="4" w:space="0" w:color="auto"/>
                  <w:right w:val="single" w:sz="4" w:space="0" w:color="auto"/>
                </w:tcBorders>
                <w:shd w:val="clear" w:color="auto" w:fill="auto"/>
                <w:vAlign w:val="center"/>
              </w:tcPr>
            </w:tcPrChange>
          </w:tcPr>
          <w:p w14:paraId="100F8B85" w14:textId="77777777" w:rsidR="00104109" w:rsidRPr="00A1115A" w:rsidRDefault="00104109" w:rsidP="00104109">
            <w:pPr>
              <w:pStyle w:val="TAC"/>
              <w:rPr>
                <w:ins w:id="157" w:author="Nielsen, Kim (Nokia - DK/Aalborg)" w:date="2021-10-08T15:56:00Z"/>
              </w:rPr>
            </w:pPr>
            <w:ins w:id="158" w:author="Nielsen, Kim (Nokia - DK/Aalborg)" w:date="2021-10-08T15:56:00Z">
              <w:r w:rsidRPr="00A1115A">
                <w:t>CA_n41A-n66A</w:t>
              </w:r>
            </w:ins>
          </w:p>
          <w:p w14:paraId="3F681B53" w14:textId="77777777" w:rsidR="00104109" w:rsidRPr="00A1115A" w:rsidRDefault="00104109" w:rsidP="00104109">
            <w:pPr>
              <w:pStyle w:val="TAC"/>
              <w:rPr>
                <w:ins w:id="159" w:author="Nielsen, Kim (Nokia - DK/Aalborg)" w:date="2021-10-08T15:56:00Z"/>
              </w:rPr>
            </w:pPr>
            <w:ins w:id="160" w:author="Nielsen, Kim (Nokia - DK/Aalborg)" w:date="2021-10-08T15:56:00Z">
              <w:r w:rsidRPr="00A1115A">
                <w:t>CA_n41A-n7</w:t>
              </w:r>
              <w:r>
                <w:t>8</w:t>
              </w:r>
              <w:r w:rsidRPr="00A1115A">
                <w:t>A</w:t>
              </w:r>
            </w:ins>
          </w:p>
          <w:p w14:paraId="7B3AA989" w14:textId="17ED125D" w:rsidR="00EB6920" w:rsidRPr="00A31DF6" w:rsidRDefault="00104109" w:rsidP="00104109">
            <w:pPr>
              <w:pStyle w:val="TAC"/>
              <w:rPr>
                <w:ins w:id="161" w:author="Nielsen, Kim (Nokia - DK/Aalborg)" w:date="2021-10-08T14:33:00Z"/>
                <w:szCs w:val="18"/>
                <w:lang w:val="en-US"/>
              </w:rPr>
            </w:pPr>
            <w:ins w:id="162" w:author="Nielsen, Kim (Nokia - DK/Aalborg)" w:date="2021-10-08T15:56:00Z">
              <w:r w:rsidRPr="00A1115A">
                <w:t>CA_n66A-n7</w:t>
              </w:r>
              <w:r>
                <w:t>8</w:t>
              </w:r>
              <w:r w:rsidRPr="00A1115A">
                <w:t>A</w:t>
              </w:r>
            </w:ins>
          </w:p>
        </w:tc>
        <w:tc>
          <w:tcPr>
            <w:tcW w:w="660" w:type="dxa"/>
            <w:tcBorders>
              <w:left w:val="single" w:sz="4" w:space="0" w:color="auto"/>
              <w:right w:val="single" w:sz="4" w:space="0" w:color="auto"/>
            </w:tcBorders>
            <w:vAlign w:val="center"/>
            <w:tcPrChange w:id="163" w:author="Nielsen, Kim (Nokia - DK/Aalborg)" w:date="2021-10-08T14:34:00Z">
              <w:tcPr>
                <w:tcW w:w="660" w:type="dxa"/>
                <w:tcBorders>
                  <w:left w:val="single" w:sz="4" w:space="0" w:color="auto"/>
                  <w:right w:val="single" w:sz="4" w:space="0" w:color="auto"/>
                </w:tcBorders>
                <w:vAlign w:val="center"/>
              </w:tcPr>
            </w:tcPrChange>
          </w:tcPr>
          <w:p w14:paraId="1486F178" w14:textId="51967FBB" w:rsidR="00EB6920" w:rsidRPr="00A31DF6" w:rsidRDefault="00EB6920" w:rsidP="00EB6920">
            <w:pPr>
              <w:keepNext/>
              <w:keepLines/>
              <w:spacing w:after="0"/>
              <w:jc w:val="center"/>
              <w:rPr>
                <w:ins w:id="164" w:author="Nielsen, Kim (Nokia - DK/Aalborg)" w:date="2021-10-08T14:33:00Z"/>
                <w:rFonts w:ascii="Arial" w:hAnsi="Arial"/>
                <w:sz w:val="18"/>
                <w:szCs w:val="18"/>
                <w:lang w:val="en-US"/>
              </w:rPr>
            </w:pPr>
            <w:ins w:id="165" w:author="Nielsen, Kim (Nokia - DK/Aalborg)" w:date="2021-10-08T14:34:00Z">
              <w:r w:rsidRPr="00A31DF6">
                <w:rPr>
                  <w:rFonts w:ascii="Arial" w:hAnsi="Arial"/>
                  <w:sz w:val="18"/>
                  <w:szCs w:val="18"/>
                  <w:lang w:val="en-US"/>
                </w:rPr>
                <w:t>n41</w:t>
              </w:r>
            </w:ins>
          </w:p>
        </w:tc>
        <w:tc>
          <w:tcPr>
            <w:tcW w:w="651" w:type="dxa"/>
            <w:tcBorders>
              <w:top w:val="single" w:sz="4" w:space="0" w:color="auto"/>
              <w:left w:val="single" w:sz="4" w:space="0" w:color="auto"/>
              <w:bottom w:val="single" w:sz="4" w:space="0" w:color="auto"/>
              <w:right w:val="single" w:sz="4" w:space="0" w:color="auto"/>
            </w:tcBorders>
            <w:tcPrChange w:id="166" w:author="Nielsen, Kim (Nokia - DK/Aalborg)" w:date="2021-10-08T14:34:00Z">
              <w:tcPr>
                <w:tcW w:w="651" w:type="dxa"/>
                <w:tcBorders>
                  <w:top w:val="single" w:sz="4" w:space="0" w:color="auto"/>
                  <w:left w:val="single" w:sz="4" w:space="0" w:color="auto"/>
                  <w:bottom w:val="single" w:sz="4" w:space="0" w:color="auto"/>
                  <w:right w:val="single" w:sz="4" w:space="0" w:color="auto"/>
                </w:tcBorders>
              </w:tcPr>
            </w:tcPrChange>
          </w:tcPr>
          <w:p w14:paraId="17EA5672" w14:textId="77777777" w:rsidR="00EB6920" w:rsidRPr="00A31DF6" w:rsidRDefault="00EB6920" w:rsidP="00EB6920">
            <w:pPr>
              <w:keepNext/>
              <w:keepLines/>
              <w:spacing w:after="0"/>
              <w:jc w:val="center"/>
              <w:rPr>
                <w:ins w:id="167" w:author="Nielsen, Kim (Nokia - DK/Aalborg)" w:date="2021-10-08T14:33:00Z"/>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Change w:id="168" w:author="Nielsen, Kim (Nokia - DK/Aalborg)" w:date="2021-10-08T14:34:00Z">
              <w:tcPr>
                <w:tcW w:w="681" w:type="dxa"/>
                <w:tcBorders>
                  <w:top w:val="single" w:sz="4" w:space="0" w:color="auto"/>
                  <w:left w:val="single" w:sz="4" w:space="0" w:color="auto"/>
                  <w:bottom w:val="single" w:sz="4" w:space="0" w:color="auto"/>
                  <w:right w:val="single" w:sz="4" w:space="0" w:color="auto"/>
                </w:tcBorders>
                <w:vAlign w:val="center"/>
              </w:tcPr>
            </w:tcPrChange>
          </w:tcPr>
          <w:p w14:paraId="140322B1" w14:textId="15AEF91C" w:rsidR="00EB6920" w:rsidRPr="00A31DF6" w:rsidRDefault="00EB6920" w:rsidP="00EB6920">
            <w:pPr>
              <w:keepNext/>
              <w:keepLines/>
              <w:spacing w:after="0"/>
              <w:jc w:val="center"/>
              <w:rPr>
                <w:ins w:id="169" w:author="Nielsen, Kim (Nokia - DK/Aalborg)" w:date="2021-10-08T14:33:00Z"/>
                <w:rFonts w:ascii="Arial" w:hAnsi="Arial"/>
                <w:sz w:val="18"/>
                <w:szCs w:val="18"/>
                <w:lang w:val="en-US"/>
              </w:rPr>
            </w:pPr>
            <w:ins w:id="170" w:author="Nielsen, Kim (Nokia - DK/Aalborg)" w:date="2021-10-08T14:34:00Z">
              <w:r w:rsidRPr="00A31DF6">
                <w:rPr>
                  <w:rFonts w:ascii="Arial" w:hAnsi="Arial"/>
                  <w:sz w:val="18"/>
                  <w:szCs w:val="18"/>
                  <w:lang w:val="en-US"/>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71" w:author="Nielsen, Kim (Nokia - DK/Aalborg)" w:date="2021-10-08T14:34:00Z">
              <w:tcPr>
                <w:tcW w:w="602" w:type="dxa"/>
                <w:tcBorders>
                  <w:top w:val="single" w:sz="4" w:space="0" w:color="auto"/>
                  <w:left w:val="single" w:sz="4" w:space="0" w:color="auto"/>
                  <w:bottom w:val="single" w:sz="4" w:space="0" w:color="auto"/>
                  <w:right w:val="single" w:sz="4" w:space="0" w:color="auto"/>
                </w:tcBorders>
                <w:vAlign w:val="center"/>
              </w:tcPr>
            </w:tcPrChange>
          </w:tcPr>
          <w:p w14:paraId="57569A85" w14:textId="749775EB" w:rsidR="00EB6920" w:rsidRPr="00A31DF6" w:rsidRDefault="00EB6920" w:rsidP="00EB6920">
            <w:pPr>
              <w:keepNext/>
              <w:keepLines/>
              <w:spacing w:after="0"/>
              <w:jc w:val="center"/>
              <w:rPr>
                <w:ins w:id="172" w:author="Nielsen, Kim (Nokia - DK/Aalborg)" w:date="2021-10-08T14:33:00Z"/>
                <w:rFonts w:ascii="Arial" w:hAnsi="Arial"/>
                <w:sz w:val="18"/>
                <w:szCs w:val="18"/>
                <w:lang w:val="en-US"/>
              </w:rPr>
            </w:pPr>
            <w:ins w:id="173" w:author="Nielsen, Kim (Nokia - DK/Aalborg)" w:date="2021-10-08T14:34:00Z">
              <w:r w:rsidRPr="00A31DF6">
                <w:rPr>
                  <w:rFonts w:ascii="Arial" w:hAnsi="Arial"/>
                  <w:sz w:val="18"/>
                  <w:szCs w:val="18"/>
                  <w:lang w:val="en-US"/>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74" w:author="Nielsen, Kim (Nokia - DK/Aalborg)" w:date="2021-10-08T14:34:00Z">
              <w:tcPr>
                <w:tcW w:w="687" w:type="dxa"/>
                <w:tcBorders>
                  <w:top w:val="single" w:sz="4" w:space="0" w:color="auto"/>
                  <w:left w:val="single" w:sz="4" w:space="0" w:color="auto"/>
                  <w:bottom w:val="single" w:sz="4" w:space="0" w:color="auto"/>
                  <w:right w:val="single" w:sz="4" w:space="0" w:color="auto"/>
                </w:tcBorders>
                <w:vAlign w:val="center"/>
              </w:tcPr>
            </w:tcPrChange>
          </w:tcPr>
          <w:p w14:paraId="3072BF54" w14:textId="7193B4E6" w:rsidR="00EB6920" w:rsidRPr="00A31DF6" w:rsidRDefault="00EB6920" w:rsidP="00EB6920">
            <w:pPr>
              <w:keepNext/>
              <w:keepLines/>
              <w:spacing w:after="0"/>
              <w:jc w:val="center"/>
              <w:rPr>
                <w:ins w:id="175" w:author="Nielsen, Kim (Nokia - DK/Aalborg)" w:date="2021-10-08T14:33:00Z"/>
                <w:rFonts w:ascii="Arial" w:hAnsi="Arial"/>
                <w:sz w:val="18"/>
                <w:szCs w:val="18"/>
                <w:lang w:val="en-US"/>
              </w:rPr>
            </w:pPr>
            <w:ins w:id="176" w:author="Nielsen, Kim (Nokia - DK/Aalborg)" w:date="2021-10-08T14:34:00Z">
              <w:r w:rsidRPr="00A31DF6">
                <w:rPr>
                  <w:rFonts w:ascii="Arial" w:hAnsi="Arial"/>
                  <w:sz w:val="18"/>
                  <w:szCs w:val="18"/>
                  <w:lang w:val="en-US"/>
                </w:rPr>
                <w:t>20</w:t>
              </w:r>
            </w:ins>
          </w:p>
        </w:tc>
        <w:tc>
          <w:tcPr>
            <w:tcW w:w="647" w:type="dxa"/>
            <w:gridSpan w:val="2"/>
            <w:tcBorders>
              <w:top w:val="single" w:sz="4" w:space="0" w:color="auto"/>
              <w:left w:val="single" w:sz="4" w:space="0" w:color="auto"/>
              <w:bottom w:val="single" w:sz="4" w:space="0" w:color="auto"/>
              <w:right w:val="single" w:sz="4" w:space="0" w:color="auto"/>
            </w:tcBorders>
            <w:tcPrChange w:id="177" w:author="Nielsen, Kim (Nokia - DK/Aalborg)" w:date="2021-10-08T14:3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D22B948" w14:textId="77777777" w:rsidR="00EB6920" w:rsidRPr="00A31DF6" w:rsidRDefault="00EB6920" w:rsidP="00EB6920">
            <w:pPr>
              <w:keepNext/>
              <w:keepLines/>
              <w:spacing w:after="0"/>
              <w:jc w:val="center"/>
              <w:rPr>
                <w:ins w:id="178" w:author="Nielsen, Kim (Nokia - DK/Aalborg)" w:date="2021-10-08T14:33:00Z"/>
                <w:rFonts w:ascii="Arial" w:eastAsiaTheme="minorEastAsia"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Change w:id="179" w:author="Nielsen, Kim (Nokia - DK/Aalborg)" w:date="2021-10-08T14:34:00Z">
              <w:tcPr>
                <w:tcW w:w="661" w:type="dxa"/>
                <w:tcBorders>
                  <w:top w:val="single" w:sz="4" w:space="0" w:color="auto"/>
                  <w:left w:val="single" w:sz="4" w:space="0" w:color="auto"/>
                  <w:bottom w:val="single" w:sz="4" w:space="0" w:color="auto"/>
                  <w:right w:val="single" w:sz="4" w:space="0" w:color="auto"/>
                </w:tcBorders>
              </w:tcPr>
            </w:tcPrChange>
          </w:tcPr>
          <w:p w14:paraId="782AC8BC" w14:textId="4A8FD790" w:rsidR="00EB6920" w:rsidRPr="00A31DF6" w:rsidRDefault="00EB6920" w:rsidP="00EB6920">
            <w:pPr>
              <w:keepNext/>
              <w:keepLines/>
              <w:spacing w:after="0"/>
              <w:jc w:val="center"/>
              <w:rPr>
                <w:ins w:id="180" w:author="Nielsen, Kim (Nokia - DK/Aalborg)" w:date="2021-10-08T14:33:00Z"/>
                <w:rFonts w:ascii="Arial" w:hAnsi="Arial"/>
                <w:sz w:val="18"/>
                <w:szCs w:val="18"/>
                <w:lang w:val="en-US"/>
              </w:rPr>
            </w:pPr>
            <w:ins w:id="181" w:author="Nielsen, Kim (Nokia - DK/Aalborg)" w:date="2021-10-08T14:34:00Z">
              <w:r w:rsidRPr="00A31DF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Change w:id="182" w:author="Nielsen, Kim (Nokia - DK/Aalborg)" w:date="2021-10-08T14:34:00Z">
              <w:tcPr>
                <w:tcW w:w="632" w:type="dxa"/>
                <w:tcBorders>
                  <w:top w:val="single" w:sz="4" w:space="0" w:color="auto"/>
                  <w:left w:val="single" w:sz="4" w:space="0" w:color="auto"/>
                  <w:bottom w:val="single" w:sz="4" w:space="0" w:color="auto"/>
                  <w:right w:val="single" w:sz="4" w:space="0" w:color="auto"/>
                </w:tcBorders>
              </w:tcPr>
            </w:tcPrChange>
          </w:tcPr>
          <w:p w14:paraId="1C63BC60" w14:textId="0B4D7A78" w:rsidR="00EB6920" w:rsidRPr="00A31DF6" w:rsidRDefault="00EB6920" w:rsidP="00EB6920">
            <w:pPr>
              <w:keepNext/>
              <w:keepLines/>
              <w:spacing w:after="0"/>
              <w:jc w:val="center"/>
              <w:rPr>
                <w:ins w:id="183" w:author="Nielsen, Kim (Nokia - DK/Aalborg)" w:date="2021-10-08T14:33:00Z"/>
                <w:rFonts w:ascii="Arial" w:hAnsi="Arial"/>
                <w:sz w:val="18"/>
                <w:szCs w:val="18"/>
                <w:lang w:val="en-US"/>
              </w:rPr>
            </w:pPr>
            <w:ins w:id="184" w:author="Nielsen, Kim (Nokia - DK/Aalborg)" w:date="2021-10-08T14:34:00Z">
              <w:r w:rsidRPr="00A31DF6">
                <w:rPr>
                  <w:rFonts w:ascii="Arial" w:hAnsi="Arial"/>
                  <w:sz w:val="18"/>
                  <w:szCs w:val="18"/>
                  <w:lang w:val="en-US"/>
                </w:rPr>
                <w:t>40</w:t>
              </w:r>
            </w:ins>
          </w:p>
        </w:tc>
        <w:tc>
          <w:tcPr>
            <w:tcW w:w="589" w:type="dxa"/>
            <w:tcBorders>
              <w:top w:val="single" w:sz="4" w:space="0" w:color="auto"/>
              <w:left w:val="single" w:sz="4" w:space="0" w:color="auto"/>
              <w:bottom w:val="single" w:sz="4" w:space="0" w:color="auto"/>
              <w:right w:val="single" w:sz="4" w:space="0" w:color="auto"/>
            </w:tcBorders>
            <w:tcPrChange w:id="185" w:author="Nielsen, Kim (Nokia - DK/Aalborg)" w:date="2021-10-08T14:34:00Z">
              <w:tcPr>
                <w:tcW w:w="589" w:type="dxa"/>
                <w:tcBorders>
                  <w:top w:val="single" w:sz="4" w:space="0" w:color="auto"/>
                  <w:left w:val="single" w:sz="4" w:space="0" w:color="auto"/>
                  <w:bottom w:val="single" w:sz="4" w:space="0" w:color="auto"/>
                  <w:right w:val="single" w:sz="4" w:space="0" w:color="auto"/>
                </w:tcBorders>
                <w:vAlign w:val="center"/>
              </w:tcPr>
            </w:tcPrChange>
          </w:tcPr>
          <w:p w14:paraId="393E6DE4" w14:textId="36600830" w:rsidR="00EB6920" w:rsidRPr="00A31DF6" w:rsidRDefault="00EB6920" w:rsidP="00EB6920">
            <w:pPr>
              <w:keepNext/>
              <w:keepLines/>
              <w:spacing w:after="0"/>
              <w:jc w:val="center"/>
              <w:rPr>
                <w:ins w:id="186" w:author="Nielsen, Kim (Nokia - DK/Aalborg)" w:date="2021-10-08T14:33:00Z"/>
                <w:rFonts w:ascii="Arial" w:eastAsiaTheme="minorEastAsia" w:hAnsi="Arial"/>
                <w:sz w:val="18"/>
                <w:szCs w:val="18"/>
                <w:lang w:val="en-US"/>
              </w:rPr>
            </w:pPr>
            <w:ins w:id="187" w:author="Nielsen, Kim (Nokia - DK/Aalborg)" w:date="2021-10-08T14:34:00Z">
              <w:r w:rsidRPr="00A31DF6">
                <w:rPr>
                  <w:rFonts w:ascii="Arial" w:hAnsi="Arial"/>
                  <w:sz w:val="18"/>
                  <w:szCs w:val="18"/>
                  <w:lang w:val="en-US"/>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88" w:author="Nielsen, Kim (Nokia - DK/Aalborg)" w:date="2021-10-08T14:34:00Z">
              <w:tcPr>
                <w:tcW w:w="588" w:type="dxa"/>
                <w:tcBorders>
                  <w:top w:val="single" w:sz="4" w:space="0" w:color="auto"/>
                  <w:left w:val="single" w:sz="4" w:space="0" w:color="auto"/>
                  <w:bottom w:val="single" w:sz="4" w:space="0" w:color="auto"/>
                  <w:right w:val="single" w:sz="4" w:space="0" w:color="auto"/>
                </w:tcBorders>
                <w:vAlign w:val="center"/>
              </w:tcPr>
            </w:tcPrChange>
          </w:tcPr>
          <w:p w14:paraId="2B0A9474" w14:textId="1D26F4ED" w:rsidR="00EB6920" w:rsidRPr="00A31DF6" w:rsidRDefault="00EB6920" w:rsidP="00EB6920">
            <w:pPr>
              <w:keepNext/>
              <w:keepLines/>
              <w:spacing w:after="0"/>
              <w:jc w:val="center"/>
              <w:rPr>
                <w:ins w:id="189" w:author="Nielsen, Kim (Nokia - DK/Aalborg)" w:date="2021-10-08T14:33:00Z"/>
                <w:rFonts w:ascii="Arial" w:eastAsiaTheme="minorEastAsia" w:hAnsi="Arial"/>
                <w:sz w:val="18"/>
                <w:szCs w:val="18"/>
                <w:lang w:val="en-US"/>
              </w:rPr>
            </w:pPr>
            <w:ins w:id="190" w:author="Nielsen, Kim (Nokia - DK/Aalborg)" w:date="2021-10-08T14:34:00Z">
              <w:r w:rsidRPr="00A31DF6">
                <w:rPr>
                  <w:rFonts w:ascii="Arial" w:hAnsi="Arial"/>
                  <w:sz w:val="18"/>
                  <w:szCs w:val="18"/>
                  <w:lang w:val="en-US"/>
                </w:rPr>
                <w:t>60</w:t>
              </w:r>
            </w:ins>
          </w:p>
        </w:tc>
        <w:tc>
          <w:tcPr>
            <w:tcW w:w="625" w:type="dxa"/>
            <w:tcBorders>
              <w:top w:val="single" w:sz="4" w:space="0" w:color="auto"/>
              <w:left w:val="single" w:sz="4" w:space="0" w:color="auto"/>
              <w:bottom w:val="single" w:sz="4" w:space="0" w:color="auto"/>
              <w:right w:val="single" w:sz="4" w:space="0" w:color="auto"/>
            </w:tcBorders>
            <w:tcPrChange w:id="191" w:author="Nielsen, Kim (Nokia - DK/Aalborg)" w:date="2021-10-08T14:34:00Z">
              <w:tcPr>
                <w:tcW w:w="625" w:type="dxa"/>
                <w:tcBorders>
                  <w:top w:val="single" w:sz="4" w:space="0" w:color="auto"/>
                  <w:left w:val="single" w:sz="4" w:space="0" w:color="auto"/>
                  <w:bottom w:val="single" w:sz="4" w:space="0" w:color="auto"/>
                  <w:right w:val="single" w:sz="4" w:space="0" w:color="auto"/>
                </w:tcBorders>
                <w:vAlign w:val="center"/>
              </w:tcPr>
            </w:tcPrChange>
          </w:tcPr>
          <w:p w14:paraId="4FEDEAB3" w14:textId="7A8EF99E" w:rsidR="00EB6920" w:rsidRPr="00A31DF6" w:rsidRDefault="00EB6920" w:rsidP="00EB6920">
            <w:pPr>
              <w:keepNext/>
              <w:keepLines/>
              <w:spacing w:after="0"/>
              <w:jc w:val="center"/>
              <w:rPr>
                <w:ins w:id="192" w:author="Nielsen, Kim (Nokia - DK/Aalborg)" w:date="2021-10-08T14:33:00Z"/>
                <w:rFonts w:ascii="Arial" w:eastAsiaTheme="minorEastAsia" w:hAnsi="Arial"/>
                <w:sz w:val="18"/>
                <w:szCs w:val="18"/>
                <w:lang w:val="en-US"/>
              </w:rPr>
            </w:pPr>
            <w:ins w:id="193" w:author="Nielsen, Kim (Nokia - DK/Aalborg)" w:date="2021-10-08T14:34:00Z">
              <w:r w:rsidRPr="00A31DF6">
                <w:rPr>
                  <w:rFonts w:ascii="Arial" w:hAnsi="Arial"/>
                  <w:sz w:val="18"/>
                  <w:szCs w:val="18"/>
                  <w:lang w:val="en-US"/>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194" w:author="Nielsen, Kim (Nokia - DK/Aalborg)" w:date="2021-10-08T14:34:00Z">
              <w:tcPr>
                <w:tcW w:w="597" w:type="dxa"/>
                <w:tcBorders>
                  <w:top w:val="single" w:sz="4" w:space="0" w:color="auto"/>
                  <w:left w:val="single" w:sz="4" w:space="0" w:color="auto"/>
                  <w:bottom w:val="single" w:sz="4" w:space="0" w:color="auto"/>
                  <w:right w:val="single" w:sz="4" w:space="0" w:color="auto"/>
                </w:tcBorders>
                <w:vAlign w:val="center"/>
              </w:tcPr>
            </w:tcPrChange>
          </w:tcPr>
          <w:p w14:paraId="7551B695" w14:textId="5A0B1437" w:rsidR="00EB6920" w:rsidRPr="00A31DF6" w:rsidRDefault="00EB6920" w:rsidP="00EB6920">
            <w:pPr>
              <w:keepNext/>
              <w:keepLines/>
              <w:spacing w:after="0"/>
              <w:jc w:val="center"/>
              <w:rPr>
                <w:ins w:id="195" w:author="Nielsen, Kim (Nokia - DK/Aalborg)" w:date="2021-10-08T14:33:00Z"/>
                <w:rFonts w:ascii="Arial" w:eastAsiaTheme="minorEastAsia" w:hAnsi="Arial"/>
                <w:sz w:val="18"/>
                <w:szCs w:val="18"/>
                <w:lang w:val="en-US"/>
              </w:rPr>
            </w:pPr>
            <w:ins w:id="196" w:author="Nielsen, Kim (Nokia - DK/Aalborg)" w:date="2021-10-08T14:34:00Z">
              <w:r w:rsidRPr="00A31DF6">
                <w:rPr>
                  <w:rFonts w:ascii="Arial" w:hAnsi="Arial"/>
                  <w:sz w:val="18"/>
                  <w:szCs w:val="18"/>
                  <w:lang w:val="en-US"/>
                </w:rPr>
                <w:t>80</w:t>
              </w:r>
            </w:ins>
          </w:p>
        </w:tc>
        <w:tc>
          <w:tcPr>
            <w:tcW w:w="600" w:type="dxa"/>
            <w:tcBorders>
              <w:top w:val="single" w:sz="4" w:space="0" w:color="auto"/>
              <w:left w:val="single" w:sz="4" w:space="0" w:color="auto"/>
              <w:bottom w:val="single" w:sz="4" w:space="0" w:color="auto"/>
              <w:right w:val="single" w:sz="4" w:space="0" w:color="auto"/>
            </w:tcBorders>
            <w:tcPrChange w:id="197" w:author="Nielsen, Kim (Nokia - DK/Aalborg)" w:date="2021-10-08T14:34:00Z">
              <w:tcPr>
                <w:tcW w:w="600" w:type="dxa"/>
                <w:tcBorders>
                  <w:top w:val="single" w:sz="4" w:space="0" w:color="auto"/>
                  <w:left w:val="single" w:sz="4" w:space="0" w:color="auto"/>
                  <w:bottom w:val="single" w:sz="4" w:space="0" w:color="auto"/>
                  <w:right w:val="single" w:sz="4" w:space="0" w:color="auto"/>
                </w:tcBorders>
              </w:tcPr>
            </w:tcPrChange>
          </w:tcPr>
          <w:p w14:paraId="5AD65F00" w14:textId="76135885" w:rsidR="00EB6920" w:rsidRPr="00A31DF6" w:rsidRDefault="00EB6920" w:rsidP="00EB6920">
            <w:pPr>
              <w:keepNext/>
              <w:keepLines/>
              <w:spacing w:after="0"/>
              <w:jc w:val="center"/>
              <w:rPr>
                <w:ins w:id="198" w:author="Nielsen, Kim (Nokia - DK/Aalborg)" w:date="2021-10-08T14:33:00Z"/>
                <w:rFonts w:ascii="Arial" w:eastAsiaTheme="minorEastAsia" w:hAnsi="Arial"/>
                <w:sz w:val="18"/>
                <w:szCs w:val="18"/>
                <w:lang w:val="en-US"/>
              </w:rPr>
            </w:pPr>
            <w:ins w:id="199" w:author="Nielsen, Kim (Nokia - DK/Aalborg)" w:date="2021-10-08T14:34:00Z">
              <w:r w:rsidRPr="00A31DF6">
                <w:rPr>
                  <w:rFonts w:ascii="Arial" w:hAnsi="Arial"/>
                  <w:sz w:val="18"/>
                  <w:szCs w:val="18"/>
                  <w:lang w:val="en-US"/>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200" w:author="Nielsen, Kim (Nokia - DK/Aalborg)" w:date="2021-10-08T14:34:00Z">
              <w:tcPr>
                <w:tcW w:w="751" w:type="dxa"/>
                <w:tcBorders>
                  <w:top w:val="single" w:sz="4" w:space="0" w:color="auto"/>
                  <w:left w:val="single" w:sz="4" w:space="0" w:color="auto"/>
                  <w:bottom w:val="single" w:sz="4" w:space="0" w:color="auto"/>
                  <w:right w:val="single" w:sz="4" w:space="0" w:color="auto"/>
                </w:tcBorders>
                <w:vAlign w:val="center"/>
              </w:tcPr>
            </w:tcPrChange>
          </w:tcPr>
          <w:p w14:paraId="6D0759FD" w14:textId="5F37DEA6" w:rsidR="00EB6920" w:rsidRPr="00A31DF6" w:rsidRDefault="00EB6920" w:rsidP="00EB6920">
            <w:pPr>
              <w:keepNext/>
              <w:keepLines/>
              <w:spacing w:after="0"/>
              <w:jc w:val="center"/>
              <w:rPr>
                <w:ins w:id="201" w:author="Nielsen, Kim (Nokia - DK/Aalborg)" w:date="2021-10-08T14:33:00Z"/>
                <w:rFonts w:ascii="Arial" w:eastAsiaTheme="minorEastAsia" w:hAnsi="Arial"/>
                <w:sz w:val="18"/>
                <w:szCs w:val="18"/>
                <w:lang w:val="en-US"/>
              </w:rPr>
            </w:pPr>
            <w:ins w:id="202" w:author="Nielsen, Kim (Nokia - DK/Aalborg)" w:date="2021-10-08T14:34:00Z">
              <w:r w:rsidRPr="00A31DF6">
                <w:rPr>
                  <w:rFonts w:ascii="Arial" w:hAnsi="Arial"/>
                  <w:sz w:val="18"/>
                  <w:szCs w:val="18"/>
                  <w:lang w:val="en-US"/>
                </w:rPr>
                <w:t>100</w:t>
              </w:r>
            </w:ins>
          </w:p>
        </w:tc>
        <w:tc>
          <w:tcPr>
            <w:tcW w:w="1265" w:type="dxa"/>
            <w:tcBorders>
              <w:top w:val="single" w:sz="4" w:space="0" w:color="auto"/>
              <w:left w:val="single" w:sz="4" w:space="0" w:color="auto"/>
              <w:bottom w:val="nil"/>
              <w:right w:val="single" w:sz="4" w:space="0" w:color="auto"/>
            </w:tcBorders>
            <w:shd w:val="clear" w:color="auto" w:fill="auto"/>
            <w:tcPrChange w:id="203" w:author="Nielsen, Kim (Nokia - DK/Aalborg)" w:date="2021-10-08T14:34:00Z">
              <w:tcPr>
                <w:tcW w:w="1265" w:type="dxa"/>
                <w:tcBorders>
                  <w:top w:val="nil"/>
                  <w:left w:val="single" w:sz="4" w:space="0" w:color="auto"/>
                  <w:bottom w:val="single" w:sz="4" w:space="0" w:color="auto"/>
                  <w:right w:val="single" w:sz="4" w:space="0" w:color="auto"/>
                </w:tcBorders>
                <w:shd w:val="clear" w:color="auto" w:fill="auto"/>
              </w:tcPr>
            </w:tcPrChange>
          </w:tcPr>
          <w:p w14:paraId="4E143AB1" w14:textId="3D6C2B75" w:rsidR="00EB6920" w:rsidRPr="00270C16" w:rsidRDefault="00EB6920" w:rsidP="00EB6920">
            <w:pPr>
              <w:keepNext/>
              <w:keepLines/>
              <w:spacing w:after="0"/>
              <w:jc w:val="center"/>
              <w:rPr>
                <w:ins w:id="204" w:author="Nielsen, Kim (Nokia - DK/Aalborg)" w:date="2021-10-08T14:33:00Z"/>
                <w:rFonts w:ascii="Arial" w:hAnsi="Arial"/>
                <w:sz w:val="18"/>
                <w:lang w:val="en-US" w:eastAsia="zh-CN"/>
              </w:rPr>
            </w:pPr>
            <w:ins w:id="205" w:author="Nielsen, Kim (Nokia - DK/Aalborg)" w:date="2021-10-08T14:34:00Z">
              <w:r>
                <w:rPr>
                  <w:rFonts w:ascii="Arial" w:hAnsi="Arial"/>
                  <w:sz w:val="18"/>
                  <w:lang w:val="en-US" w:eastAsia="zh-CN"/>
                </w:rPr>
                <w:t>0</w:t>
              </w:r>
            </w:ins>
          </w:p>
        </w:tc>
      </w:tr>
      <w:tr w:rsidR="00EB6920" w:rsidRPr="00270C16" w14:paraId="43345DA1" w14:textId="77777777" w:rsidTr="00E7000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Nielsen, Kim (Nokia - DK/Aalborg)" w:date="2021-10-08T14:3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07" w:author="Nielsen, Kim (Nokia - DK/Aalborg)" w:date="2021-10-08T14:33:00Z"/>
          <w:trPrChange w:id="208" w:author="Nielsen, Kim (Nokia - DK/Aalborg)" w:date="2021-10-08T14:34:00Z">
            <w:trPr>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209" w:author="Nielsen, Kim (Nokia - DK/Aalborg)" w:date="2021-10-08T14:34:00Z">
              <w:tcPr>
                <w:tcW w:w="15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BB1C18" w14:textId="77777777" w:rsidR="00EB6920" w:rsidRPr="00270C16" w:rsidRDefault="00EB6920" w:rsidP="00EB6920">
            <w:pPr>
              <w:keepNext/>
              <w:keepLines/>
              <w:spacing w:after="0"/>
              <w:jc w:val="center"/>
              <w:rPr>
                <w:ins w:id="210" w:author="Nielsen, Kim (Nokia - DK/Aalborg)" w:date="2021-10-08T14:33:00Z"/>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Change w:id="211" w:author="Nielsen, Kim (Nokia - DK/Aalborg)" w:date="2021-10-08T14:34:00Z">
              <w:tcPr>
                <w:tcW w:w="1344" w:type="dxa"/>
                <w:tcBorders>
                  <w:top w:val="nil"/>
                  <w:left w:val="single" w:sz="4" w:space="0" w:color="auto"/>
                  <w:bottom w:val="single" w:sz="4" w:space="0" w:color="auto"/>
                  <w:right w:val="single" w:sz="4" w:space="0" w:color="auto"/>
                </w:tcBorders>
                <w:shd w:val="clear" w:color="auto" w:fill="auto"/>
                <w:vAlign w:val="center"/>
              </w:tcPr>
            </w:tcPrChange>
          </w:tcPr>
          <w:p w14:paraId="4C31A35A" w14:textId="77777777" w:rsidR="00EB6920" w:rsidRPr="00A31DF6" w:rsidRDefault="00EB6920" w:rsidP="00EB6920">
            <w:pPr>
              <w:pStyle w:val="TAC"/>
              <w:rPr>
                <w:ins w:id="212" w:author="Nielsen, Kim (Nokia - DK/Aalborg)" w:date="2021-10-08T14:33:00Z"/>
                <w:szCs w:val="18"/>
                <w:lang w:val="en-US"/>
              </w:rPr>
            </w:pPr>
          </w:p>
        </w:tc>
        <w:tc>
          <w:tcPr>
            <w:tcW w:w="660" w:type="dxa"/>
            <w:tcBorders>
              <w:left w:val="single" w:sz="4" w:space="0" w:color="auto"/>
              <w:right w:val="single" w:sz="4" w:space="0" w:color="auto"/>
            </w:tcBorders>
            <w:vAlign w:val="center"/>
            <w:tcPrChange w:id="213" w:author="Nielsen, Kim (Nokia - DK/Aalborg)" w:date="2021-10-08T14:34:00Z">
              <w:tcPr>
                <w:tcW w:w="660" w:type="dxa"/>
                <w:tcBorders>
                  <w:left w:val="single" w:sz="4" w:space="0" w:color="auto"/>
                  <w:right w:val="single" w:sz="4" w:space="0" w:color="auto"/>
                </w:tcBorders>
                <w:vAlign w:val="center"/>
              </w:tcPr>
            </w:tcPrChange>
          </w:tcPr>
          <w:p w14:paraId="27549D59" w14:textId="7D657BB7" w:rsidR="00EB6920" w:rsidRPr="00A31DF6" w:rsidRDefault="00EB6920" w:rsidP="00EB6920">
            <w:pPr>
              <w:keepNext/>
              <w:keepLines/>
              <w:spacing w:after="0"/>
              <w:jc w:val="center"/>
              <w:rPr>
                <w:ins w:id="214" w:author="Nielsen, Kim (Nokia - DK/Aalborg)" w:date="2021-10-08T14:33:00Z"/>
                <w:rFonts w:ascii="Arial" w:hAnsi="Arial"/>
                <w:sz w:val="18"/>
                <w:szCs w:val="18"/>
                <w:lang w:val="en-US"/>
              </w:rPr>
            </w:pPr>
            <w:ins w:id="215" w:author="Nielsen, Kim (Nokia - DK/Aalborg)" w:date="2021-10-08T14:34:00Z">
              <w:r w:rsidRPr="00A31DF6">
                <w:rPr>
                  <w:rFonts w:ascii="Arial" w:hAnsi="Arial"/>
                  <w:sz w:val="18"/>
                  <w:szCs w:val="18"/>
                  <w:lang w:val="en-US"/>
                </w:rPr>
                <w:t>n66</w:t>
              </w:r>
            </w:ins>
          </w:p>
        </w:tc>
        <w:tc>
          <w:tcPr>
            <w:tcW w:w="651" w:type="dxa"/>
            <w:tcBorders>
              <w:top w:val="single" w:sz="4" w:space="0" w:color="auto"/>
              <w:left w:val="single" w:sz="4" w:space="0" w:color="auto"/>
              <w:bottom w:val="single" w:sz="4" w:space="0" w:color="auto"/>
              <w:right w:val="single" w:sz="4" w:space="0" w:color="auto"/>
            </w:tcBorders>
            <w:vAlign w:val="center"/>
            <w:tcPrChange w:id="216" w:author="Nielsen, Kim (Nokia - DK/Aalborg)" w:date="2021-10-08T14:34:00Z">
              <w:tcPr>
                <w:tcW w:w="651" w:type="dxa"/>
                <w:tcBorders>
                  <w:top w:val="single" w:sz="4" w:space="0" w:color="auto"/>
                  <w:left w:val="single" w:sz="4" w:space="0" w:color="auto"/>
                  <w:bottom w:val="single" w:sz="4" w:space="0" w:color="auto"/>
                  <w:right w:val="single" w:sz="4" w:space="0" w:color="auto"/>
                </w:tcBorders>
              </w:tcPr>
            </w:tcPrChange>
          </w:tcPr>
          <w:p w14:paraId="74251727" w14:textId="39480D86" w:rsidR="00EB6920" w:rsidRPr="00A31DF6" w:rsidRDefault="00EB6920" w:rsidP="00EB6920">
            <w:pPr>
              <w:keepNext/>
              <w:keepLines/>
              <w:spacing w:after="0"/>
              <w:jc w:val="center"/>
              <w:rPr>
                <w:ins w:id="217" w:author="Nielsen, Kim (Nokia - DK/Aalborg)" w:date="2021-10-08T14:33:00Z"/>
                <w:rFonts w:ascii="Arial" w:eastAsiaTheme="minorEastAsia" w:hAnsi="Arial"/>
                <w:sz w:val="18"/>
                <w:szCs w:val="18"/>
                <w:lang w:val="en-US"/>
              </w:rPr>
            </w:pPr>
            <w:ins w:id="218" w:author="Nielsen, Kim (Nokia - DK/Aalborg)" w:date="2021-10-08T14:34:00Z">
              <w:r w:rsidRPr="00A31DF6">
                <w:rPr>
                  <w:rFonts w:ascii="Arial" w:hAnsi="Arial"/>
                  <w:sz w:val="18"/>
                  <w:szCs w:val="18"/>
                  <w:lang w:val="en-US"/>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19" w:author="Nielsen, Kim (Nokia - DK/Aalborg)" w:date="2021-10-08T14:34:00Z">
              <w:tcPr>
                <w:tcW w:w="681" w:type="dxa"/>
                <w:tcBorders>
                  <w:top w:val="single" w:sz="4" w:space="0" w:color="auto"/>
                  <w:left w:val="single" w:sz="4" w:space="0" w:color="auto"/>
                  <w:bottom w:val="single" w:sz="4" w:space="0" w:color="auto"/>
                  <w:right w:val="single" w:sz="4" w:space="0" w:color="auto"/>
                </w:tcBorders>
                <w:vAlign w:val="center"/>
              </w:tcPr>
            </w:tcPrChange>
          </w:tcPr>
          <w:p w14:paraId="4DF6195F" w14:textId="1C3B92D7" w:rsidR="00EB6920" w:rsidRPr="00A31DF6" w:rsidRDefault="00EB6920" w:rsidP="00EB6920">
            <w:pPr>
              <w:keepNext/>
              <w:keepLines/>
              <w:spacing w:after="0"/>
              <w:jc w:val="center"/>
              <w:rPr>
                <w:ins w:id="220" w:author="Nielsen, Kim (Nokia - DK/Aalborg)" w:date="2021-10-08T14:33:00Z"/>
                <w:rFonts w:ascii="Arial" w:hAnsi="Arial"/>
                <w:sz w:val="18"/>
                <w:szCs w:val="18"/>
                <w:lang w:val="en-US"/>
              </w:rPr>
            </w:pPr>
            <w:ins w:id="221" w:author="Nielsen, Kim (Nokia - DK/Aalborg)" w:date="2021-10-08T14:34:00Z">
              <w:r w:rsidRPr="00A31DF6">
                <w:rPr>
                  <w:rFonts w:ascii="Arial" w:hAnsi="Arial"/>
                  <w:sz w:val="18"/>
                  <w:szCs w:val="18"/>
                  <w:lang w:val="en-US"/>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22" w:author="Nielsen, Kim (Nokia - DK/Aalborg)" w:date="2021-10-08T14:34:00Z">
              <w:tcPr>
                <w:tcW w:w="602" w:type="dxa"/>
                <w:tcBorders>
                  <w:top w:val="single" w:sz="4" w:space="0" w:color="auto"/>
                  <w:left w:val="single" w:sz="4" w:space="0" w:color="auto"/>
                  <w:bottom w:val="single" w:sz="4" w:space="0" w:color="auto"/>
                  <w:right w:val="single" w:sz="4" w:space="0" w:color="auto"/>
                </w:tcBorders>
                <w:vAlign w:val="center"/>
              </w:tcPr>
            </w:tcPrChange>
          </w:tcPr>
          <w:p w14:paraId="7538220F" w14:textId="347D0EAF" w:rsidR="00EB6920" w:rsidRPr="00A31DF6" w:rsidRDefault="00EB6920" w:rsidP="00EB6920">
            <w:pPr>
              <w:keepNext/>
              <w:keepLines/>
              <w:spacing w:after="0"/>
              <w:jc w:val="center"/>
              <w:rPr>
                <w:ins w:id="223" w:author="Nielsen, Kim (Nokia - DK/Aalborg)" w:date="2021-10-08T14:33:00Z"/>
                <w:rFonts w:ascii="Arial" w:hAnsi="Arial"/>
                <w:sz w:val="18"/>
                <w:szCs w:val="18"/>
                <w:lang w:val="en-US"/>
              </w:rPr>
            </w:pPr>
            <w:ins w:id="224" w:author="Nielsen, Kim (Nokia - DK/Aalborg)" w:date="2021-10-08T14:34:00Z">
              <w:r w:rsidRPr="00A31DF6">
                <w:rPr>
                  <w:rFonts w:ascii="Arial" w:hAnsi="Arial"/>
                  <w:sz w:val="18"/>
                  <w:szCs w:val="18"/>
                  <w:lang w:val="en-US"/>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25" w:author="Nielsen, Kim (Nokia - DK/Aalborg)" w:date="2021-10-08T14:34:00Z">
              <w:tcPr>
                <w:tcW w:w="687" w:type="dxa"/>
                <w:tcBorders>
                  <w:top w:val="single" w:sz="4" w:space="0" w:color="auto"/>
                  <w:left w:val="single" w:sz="4" w:space="0" w:color="auto"/>
                  <w:bottom w:val="single" w:sz="4" w:space="0" w:color="auto"/>
                  <w:right w:val="single" w:sz="4" w:space="0" w:color="auto"/>
                </w:tcBorders>
                <w:vAlign w:val="center"/>
              </w:tcPr>
            </w:tcPrChange>
          </w:tcPr>
          <w:p w14:paraId="057F7D68" w14:textId="3CA91B7A" w:rsidR="00EB6920" w:rsidRPr="00A31DF6" w:rsidRDefault="00EB6920" w:rsidP="00EB6920">
            <w:pPr>
              <w:keepNext/>
              <w:keepLines/>
              <w:spacing w:after="0"/>
              <w:jc w:val="center"/>
              <w:rPr>
                <w:ins w:id="226" w:author="Nielsen, Kim (Nokia - DK/Aalborg)" w:date="2021-10-08T14:33:00Z"/>
                <w:rFonts w:ascii="Arial" w:hAnsi="Arial"/>
                <w:sz w:val="18"/>
                <w:szCs w:val="18"/>
                <w:lang w:val="en-US"/>
              </w:rPr>
            </w:pPr>
            <w:ins w:id="227" w:author="Nielsen, Kim (Nokia - DK/Aalborg)" w:date="2021-10-08T14:34:00Z">
              <w:r w:rsidRPr="00A31DF6">
                <w:rPr>
                  <w:rFonts w:ascii="Arial" w:hAnsi="Arial"/>
                  <w:sz w:val="18"/>
                  <w:szCs w:val="18"/>
                  <w:lang w:val="en-US"/>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28" w:author="Nielsen, Kim (Nokia - DK/Aalborg)" w:date="2021-10-08T14:3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6FABE40" w14:textId="3E8FF13C" w:rsidR="00EB6920" w:rsidRPr="00A31DF6" w:rsidRDefault="00EB6920" w:rsidP="00EB6920">
            <w:pPr>
              <w:keepNext/>
              <w:keepLines/>
              <w:spacing w:after="0"/>
              <w:jc w:val="center"/>
              <w:rPr>
                <w:ins w:id="229" w:author="Nielsen, Kim (Nokia - DK/Aalborg)" w:date="2021-10-08T14:33:00Z"/>
                <w:rFonts w:ascii="Arial" w:eastAsiaTheme="minorEastAsia" w:hAnsi="Arial"/>
                <w:sz w:val="18"/>
                <w:szCs w:val="18"/>
                <w:lang w:val="en-US"/>
              </w:rPr>
            </w:pPr>
            <w:ins w:id="230" w:author="Nielsen, Kim (Nokia - DK/Aalborg)" w:date="2021-10-08T14:34:00Z">
              <w:r w:rsidRPr="00A31DF6">
                <w:rPr>
                  <w:rFonts w:ascii="Arial" w:hAnsi="Arial"/>
                  <w:sz w:val="18"/>
                  <w:szCs w:val="18"/>
                  <w:lang w:val="en-US"/>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231" w:author="Nielsen, Kim (Nokia - DK/Aalborg)" w:date="2021-10-08T14:34:00Z">
              <w:tcPr>
                <w:tcW w:w="661" w:type="dxa"/>
                <w:tcBorders>
                  <w:top w:val="single" w:sz="4" w:space="0" w:color="auto"/>
                  <w:left w:val="single" w:sz="4" w:space="0" w:color="auto"/>
                  <w:bottom w:val="single" w:sz="4" w:space="0" w:color="auto"/>
                  <w:right w:val="single" w:sz="4" w:space="0" w:color="auto"/>
                </w:tcBorders>
              </w:tcPr>
            </w:tcPrChange>
          </w:tcPr>
          <w:p w14:paraId="5C614AF4" w14:textId="33266370" w:rsidR="00EB6920" w:rsidRPr="00A31DF6" w:rsidRDefault="00EB6920" w:rsidP="00EB6920">
            <w:pPr>
              <w:keepNext/>
              <w:keepLines/>
              <w:spacing w:after="0"/>
              <w:jc w:val="center"/>
              <w:rPr>
                <w:ins w:id="232" w:author="Nielsen, Kim (Nokia - DK/Aalborg)" w:date="2021-10-08T14:33:00Z"/>
                <w:rFonts w:ascii="Arial" w:hAnsi="Arial"/>
                <w:sz w:val="18"/>
                <w:szCs w:val="18"/>
                <w:lang w:val="en-US"/>
              </w:rPr>
            </w:pPr>
            <w:ins w:id="233" w:author="Nielsen, Kim (Nokia - DK/Aalborg)" w:date="2021-10-08T14:34:00Z">
              <w:r w:rsidRPr="00A31DF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234" w:author="Nielsen, Kim (Nokia - DK/Aalborg)" w:date="2021-10-08T14:34:00Z">
              <w:tcPr>
                <w:tcW w:w="632" w:type="dxa"/>
                <w:tcBorders>
                  <w:top w:val="single" w:sz="4" w:space="0" w:color="auto"/>
                  <w:left w:val="single" w:sz="4" w:space="0" w:color="auto"/>
                  <w:bottom w:val="single" w:sz="4" w:space="0" w:color="auto"/>
                  <w:right w:val="single" w:sz="4" w:space="0" w:color="auto"/>
                </w:tcBorders>
              </w:tcPr>
            </w:tcPrChange>
          </w:tcPr>
          <w:p w14:paraId="1B856B34" w14:textId="62C194F4" w:rsidR="00EB6920" w:rsidRPr="00A31DF6" w:rsidRDefault="00EB6920" w:rsidP="00EB6920">
            <w:pPr>
              <w:keepNext/>
              <w:keepLines/>
              <w:spacing w:after="0"/>
              <w:jc w:val="center"/>
              <w:rPr>
                <w:ins w:id="235" w:author="Nielsen, Kim (Nokia - DK/Aalborg)" w:date="2021-10-08T14:33:00Z"/>
                <w:rFonts w:ascii="Arial" w:hAnsi="Arial"/>
                <w:sz w:val="18"/>
                <w:szCs w:val="18"/>
                <w:lang w:val="en-US"/>
              </w:rPr>
            </w:pPr>
            <w:ins w:id="236" w:author="Nielsen, Kim (Nokia - DK/Aalborg)" w:date="2021-10-08T14:34:00Z">
              <w:r w:rsidRPr="00A31DF6">
                <w:rPr>
                  <w:rFonts w:ascii="Arial" w:hAnsi="Arial"/>
                  <w:sz w:val="18"/>
                  <w:szCs w:val="18"/>
                  <w:lang w:val="en-US"/>
                </w:rPr>
                <w:t>40</w:t>
              </w:r>
            </w:ins>
          </w:p>
        </w:tc>
        <w:tc>
          <w:tcPr>
            <w:tcW w:w="589" w:type="dxa"/>
            <w:tcBorders>
              <w:top w:val="single" w:sz="4" w:space="0" w:color="auto"/>
              <w:left w:val="single" w:sz="4" w:space="0" w:color="auto"/>
              <w:bottom w:val="single" w:sz="4" w:space="0" w:color="auto"/>
              <w:right w:val="single" w:sz="4" w:space="0" w:color="auto"/>
            </w:tcBorders>
            <w:tcPrChange w:id="237" w:author="Nielsen, Kim (Nokia - DK/Aalborg)" w:date="2021-10-08T14:34:00Z">
              <w:tcPr>
                <w:tcW w:w="589" w:type="dxa"/>
                <w:tcBorders>
                  <w:top w:val="single" w:sz="4" w:space="0" w:color="auto"/>
                  <w:left w:val="single" w:sz="4" w:space="0" w:color="auto"/>
                  <w:bottom w:val="single" w:sz="4" w:space="0" w:color="auto"/>
                  <w:right w:val="single" w:sz="4" w:space="0" w:color="auto"/>
                </w:tcBorders>
                <w:vAlign w:val="center"/>
              </w:tcPr>
            </w:tcPrChange>
          </w:tcPr>
          <w:p w14:paraId="686E6754" w14:textId="77777777" w:rsidR="00EB6920" w:rsidRPr="00A31DF6" w:rsidRDefault="00EB6920" w:rsidP="00EB6920">
            <w:pPr>
              <w:keepNext/>
              <w:keepLines/>
              <w:spacing w:after="0"/>
              <w:jc w:val="center"/>
              <w:rPr>
                <w:ins w:id="238" w:author="Nielsen, Kim (Nokia - DK/Aalborg)" w:date="2021-10-08T14:33:00Z"/>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Change w:id="239" w:author="Nielsen, Kim (Nokia - DK/Aalborg)" w:date="2021-10-08T14:34:00Z">
              <w:tcPr>
                <w:tcW w:w="588" w:type="dxa"/>
                <w:tcBorders>
                  <w:top w:val="single" w:sz="4" w:space="0" w:color="auto"/>
                  <w:left w:val="single" w:sz="4" w:space="0" w:color="auto"/>
                  <w:bottom w:val="single" w:sz="4" w:space="0" w:color="auto"/>
                  <w:right w:val="single" w:sz="4" w:space="0" w:color="auto"/>
                </w:tcBorders>
                <w:vAlign w:val="center"/>
              </w:tcPr>
            </w:tcPrChange>
          </w:tcPr>
          <w:p w14:paraId="6E7EFF9E" w14:textId="77777777" w:rsidR="00EB6920" w:rsidRPr="00A31DF6" w:rsidRDefault="00EB6920" w:rsidP="00EB6920">
            <w:pPr>
              <w:keepNext/>
              <w:keepLines/>
              <w:spacing w:after="0"/>
              <w:jc w:val="center"/>
              <w:rPr>
                <w:ins w:id="240" w:author="Nielsen, Kim (Nokia - DK/Aalborg)" w:date="2021-10-08T14:33:00Z"/>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Change w:id="241" w:author="Nielsen, Kim (Nokia - DK/Aalborg)" w:date="2021-10-08T14:34:00Z">
              <w:tcPr>
                <w:tcW w:w="625" w:type="dxa"/>
                <w:tcBorders>
                  <w:top w:val="single" w:sz="4" w:space="0" w:color="auto"/>
                  <w:left w:val="single" w:sz="4" w:space="0" w:color="auto"/>
                  <w:bottom w:val="single" w:sz="4" w:space="0" w:color="auto"/>
                  <w:right w:val="single" w:sz="4" w:space="0" w:color="auto"/>
                </w:tcBorders>
                <w:vAlign w:val="center"/>
              </w:tcPr>
            </w:tcPrChange>
          </w:tcPr>
          <w:p w14:paraId="19214524" w14:textId="77777777" w:rsidR="00EB6920" w:rsidRPr="00A31DF6" w:rsidRDefault="00EB6920" w:rsidP="00EB6920">
            <w:pPr>
              <w:keepNext/>
              <w:keepLines/>
              <w:spacing w:after="0"/>
              <w:jc w:val="center"/>
              <w:rPr>
                <w:ins w:id="242" w:author="Nielsen, Kim (Nokia - DK/Aalborg)" w:date="2021-10-08T14:33:00Z"/>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Change w:id="243" w:author="Nielsen, Kim (Nokia - DK/Aalborg)" w:date="2021-10-08T14:34:00Z">
              <w:tcPr>
                <w:tcW w:w="597" w:type="dxa"/>
                <w:tcBorders>
                  <w:top w:val="single" w:sz="4" w:space="0" w:color="auto"/>
                  <w:left w:val="single" w:sz="4" w:space="0" w:color="auto"/>
                  <w:bottom w:val="single" w:sz="4" w:space="0" w:color="auto"/>
                  <w:right w:val="single" w:sz="4" w:space="0" w:color="auto"/>
                </w:tcBorders>
                <w:vAlign w:val="center"/>
              </w:tcPr>
            </w:tcPrChange>
          </w:tcPr>
          <w:p w14:paraId="2C66298E" w14:textId="77777777" w:rsidR="00EB6920" w:rsidRPr="00A31DF6" w:rsidRDefault="00EB6920" w:rsidP="00EB6920">
            <w:pPr>
              <w:keepNext/>
              <w:keepLines/>
              <w:spacing w:after="0"/>
              <w:jc w:val="center"/>
              <w:rPr>
                <w:ins w:id="244" w:author="Nielsen, Kim (Nokia - DK/Aalborg)" w:date="2021-10-08T14:33:00Z"/>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Change w:id="245" w:author="Nielsen, Kim (Nokia - DK/Aalborg)" w:date="2021-10-08T14:34:00Z">
              <w:tcPr>
                <w:tcW w:w="600" w:type="dxa"/>
                <w:tcBorders>
                  <w:top w:val="single" w:sz="4" w:space="0" w:color="auto"/>
                  <w:left w:val="single" w:sz="4" w:space="0" w:color="auto"/>
                  <w:bottom w:val="single" w:sz="4" w:space="0" w:color="auto"/>
                  <w:right w:val="single" w:sz="4" w:space="0" w:color="auto"/>
                </w:tcBorders>
              </w:tcPr>
            </w:tcPrChange>
          </w:tcPr>
          <w:p w14:paraId="6654FE41" w14:textId="77777777" w:rsidR="00EB6920" w:rsidRPr="00A31DF6" w:rsidRDefault="00EB6920" w:rsidP="00EB6920">
            <w:pPr>
              <w:keepNext/>
              <w:keepLines/>
              <w:spacing w:after="0"/>
              <w:jc w:val="center"/>
              <w:rPr>
                <w:ins w:id="246" w:author="Nielsen, Kim (Nokia - DK/Aalborg)" w:date="2021-10-08T14:33:00Z"/>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Change w:id="247" w:author="Nielsen, Kim (Nokia - DK/Aalborg)" w:date="2021-10-08T14:34:00Z">
              <w:tcPr>
                <w:tcW w:w="751" w:type="dxa"/>
                <w:tcBorders>
                  <w:top w:val="single" w:sz="4" w:space="0" w:color="auto"/>
                  <w:left w:val="single" w:sz="4" w:space="0" w:color="auto"/>
                  <w:bottom w:val="single" w:sz="4" w:space="0" w:color="auto"/>
                  <w:right w:val="single" w:sz="4" w:space="0" w:color="auto"/>
                </w:tcBorders>
                <w:vAlign w:val="center"/>
              </w:tcPr>
            </w:tcPrChange>
          </w:tcPr>
          <w:p w14:paraId="65AB035D" w14:textId="77777777" w:rsidR="00EB6920" w:rsidRPr="00A31DF6" w:rsidRDefault="00EB6920" w:rsidP="00EB6920">
            <w:pPr>
              <w:keepNext/>
              <w:keepLines/>
              <w:spacing w:after="0"/>
              <w:jc w:val="center"/>
              <w:rPr>
                <w:ins w:id="248" w:author="Nielsen, Kim (Nokia - DK/Aalborg)" w:date="2021-10-08T14:33:00Z"/>
                <w:rFonts w:ascii="Arial" w:eastAsiaTheme="minorEastAsia" w:hAnsi="Arial"/>
                <w:sz w:val="18"/>
                <w:szCs w:val="18"/>
                <w:lang w:val="en-US"/>
              </w:rPr>
            </w:pPr>
          </w:p>
        </w:tc>
        <w:tc>
          <w:tcPr>
            <w:tcW w:w="1265" w:type="dxa"/>
            <w:tcBorders>
              <w:top w:val="nil"/>
              <w:left w:val="single" w:sz="4" w:space="0" w:color="auto"/>
              <w:bottom w:val="nil"/>
              <w:right w:val="single" w:sz="4" w:space="0" w:color="auto"/>
            </w:tcBorders>
            <w:shd w:val="clear" w:color="auto" w:fill="auto"/>
            <w:tcPrChange w:id="249" w:author="Nielsen, Kim (Nokia - DK/Aalborg)" w:date="2021-10-08T14:34:00Z">
              <w:tcPr>
                <w:tcW w:w="1265" w:type="dxa"/>
                <w:tcBorders>
                  <w:top w:val="nil"/>
                  <w:left w:val="single" w:sz="4" w:space="0" w:color="auto"/>
                  <w:bottom w:val="single" w:sz="4" w:space="0" w:color="auto"/>
                  <w:right w:val="single" w:sz="4" w:space="0" w:color="auto"/>
                </w:tcBorders>
                <w:shd w:val="clear" w:color="auto" w:fill="auto"/>
              </w:tcPr>
            </w:tcPrChange>
          </w:tcPr>
          <w:p w14:paraId="6CACFB5F" w14:textId="77777777" w:rsidR="00EB6920" w:rsidRPr="00270C16" w:rsidRDefault="00EB6920" w:rsidP="00EB6920">
            <w:pPr>
              <w:keepNext/>
              <w:keepLines/>
              <w:spacing w:after="0"/>
              <w:jc w:val="center"/>
              <w:rPr>
                <w:ins w:id="250" w:author="Nielsen, Kim (Nokia - DK/Aalborg)" w:date="2021-10-08T14:33:00Z"/>
                <w:rFonts w:ascii="Arial" w:hAnsi="Arial"/>
                <w:sz w:val="18"/>
                <w:lang w:val="en-US" w:eastAsia="zh-CN"/>
              </w:rPr>
            </w:pPr>
          </w:p>
        </w:tc>
      </w:tr>
      <w:tr w:rsidR="00EB6920" w:rsidRPr="00270C16" w14:paraId="2ED2E592" w14:textId="77777777" w:rsidTr="00961349">
        <w:trPr>
          <w:trHeight w:val="29"/>
          <w:ins w:id="251" w:author="Nielsen, Kim (Nokia - DK/Aalborg)" w:date="2021-10-08T14:33: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F8B58A" w14:textId="77777777" w:rsidR="00EB6920" w:rsidRPr="00270C16" w:rsidRDefault="00EB6920" w:rsidP="00EB6920">
            <w:pPr>
              <w:keepNext/>
              <w:keepLines/>
              <w:spacing w:after="0"/>
              <w:jc w:val="center"/>
              <w:rPr>
                <w:ins w:id="252" w:author="Nielsen, Kim (Nokia - DK/Aalborg)" w:date="2021-10-08T14:33:00Z"/>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25956FC" w14:textId="77777777" w:rsidR="00EB6920" w:rsidRPr="00A31DF6" w:rsidRDefault="00EB6920" w:rsidP="00EB6920">
            <w:pPr>
              <w:pStyle w:val="TAC"/>
              <w:rPr>
                <w:ins w:id="253" w:author="Nielsen, Kim (Nokia - DK/Aalborg)" w:date="2021-10-08T14:33:00Z"/>
                <w:szCs w:val="18"/>
                <w:lang w:val="en-US"/>
              </w:rPr>
            </w:pPr>
          </w:p>
        </w:tc>
        <w:tc>
          <w:tcPr>
            <w:tcW w:w="660" w:type="dxa"/>
            <w:tcBorders>
              <w:left w:val="single" w:sz="4" w:space="0" w:color="auto"/>
              <w:right w:val="single" w:sz="4" w:space="0" w:color="auto"/>
            </w:tcBorders>
            <w:vAlign w:val="center"/>
          </w:tcPr>
          <w:p w14:paraId="786AD1F1" w14:textId="377C499B" w:rsidR="00EB6920" w:rsidRPr="00A31DF6" w:rsidRDefault="00EB6920" w:rsidP="00EB6920">
            <w:pPr>
              <w:keepNext/>
              <w:keepLines/>
              <w:spacing w:after="0"/>
              <w:jc w:val="center"/>
              <w:rPr>
                <w:ins w:id="254" w:author="Nielsen, Kim (Nokia - DK/Aalborg)" w:date="2021-10-08T14:33:00Z"/>
                <w:rFonts w:ascii="Arial" w:hAnsi="Arial"/>
                <w:sz w:val="18"/>
                <w:szCs w:val="18"/>
                <w:lang w:val="en-US"/>
              </w:rPr>
            </w:pPr>
            <w:ins w:id="255" w:author="Nielsen, Kim (Nokia - DK/Aalborg)" w:date="2021-10-08T14:34:00Z">
              <w:r w:rsidRPr="00A31DF6">
                <w:rPr>
                  <w:rFonts w:ascii="Arial" w:hAnsi="Arial"/>
                  <w:sz w:val="18"/>
                  <w:szCs w:val="18"/>
                  <w:lang w:val="en-US"/>
                </w:rPr>
                <w:t>n78</w:t>
              </w:r>
            </w:ins>
          </w:p>
        </w:tc>
        <w:tc>
          <w:tcPr>
            <w:tcW w:w="8311" w:type="dxa"/>
            <w:gridSpan w:val="14"/>
            <w:tcBorders>
              <w:top w:val="single" w:sz="4" w:space="0" w:color="auto"/>
              <w:left w:val="single" w:sz="4" w:space="0" w:color="auto"/>
              <w:bottom w:val="single" w:sz="4" w:space="0" w:color="auto"/>
              <w:right w:val="single" w:sz="4" w:space="0" w:color="auto"/>
            </w:tcBorders>
          </w:tcPr>
          <w:p w14:paraId="3D828036" w14:textId="2D8AC8C4" w:rsidR="00EB6920" w:rsidRPr="00A31DF6" w:rsidRDefault="00EB6920" w:rsidP="00EB6920">
            <w:pPr>
              <w:keepNext/>
              <w:keepLines/>
              <w:spacing w:after="0"/>
              <w:jc w:val="center"/>
              <w:rPr>
                <w:ins w:id="256" w:author="Nielsen, Kim (Nokia - DK/Aalborg)" w:date="2021-10-08T14:33:00Z"/>
                <w:rFonts w:ascii="Arial" w:eastAsiaTheme="minorEastAsia" w:hAnsi="Arial"/>
                <w:sz w:val="18"/>
                <w:szCs w:val="18"/>
                <w:lang w:val="en-US"/>
              </w:rPr>
            </w:pPr>
            <w:ins w:id="257" w:author="Nielsen, Kim (Nokia - DK/Aalborg)" w:date="2021-10-08T14:36:00Z">
              <w:r w:rsidRPr="00270C16">
                <w:rPr>
                  <w:rFonts w:ascii="Arial" w:hAnsi="Arial"/>
                  <w:sz w:val="18"/>
                </w:rPr>
                <w:t>See CA_n</w:t>
              </w:r>
              <w:r>
                <w:rPr>
                  <w:rFonts w:ascii="Arial" w:hAnsi="Arial"/>
                  <w:sz w:val="18"/>
                </w:rPr>
                <w:t>78</w:t>
              </w:r>
              <w:r w:rsidRPr="00270C16">
                <w:rPr>
                  <w:rFonts w:ascii="Arial" w:hAnsi="Arial"/>
                  <w:sz w:val="18"/>
                </w:rPr>
                <w:t xml:space="preserve">(2A) Bandwidth Combination Set </w:t>
              </w:r>
            </w:ins>
            <w:ins w:id="258" w:author="Nielsen, Kim (Nokia - DK/Aalborg)" w:date="2021-10-12T15:34:00Z">
              <w:r w:rsidR="000D0084">
                <w:rPr>
                  <w:rFonts w:ascii="Arial" w:hAnsi="Arial"/>
                  <w:sz w:val="18"/>
                </w:rPr>
                <w:t>2</w:t>
              </w:r>
            </w:ins>
            <w:ins w:id="259" w:author="Nielsen, Kim (Nokia - DK/Aalborg)" w:date="2021-10-08T14:36:00Z">
              <w:r w:rsidRPr="00270C16">
                <w:rPr>
                  <w:rFonts w:ascii="Arial" w:hAnsi="Arial"/>
                  <w:sz w:val="18"/>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527D5FD9" w14:textId="77777777" w:rsidR="00EB6920" w:rsidRPr="00270C16" w:rsidRDefault="00EB6920" w:rsidP="00EB6920">
            <w:pPr>
              <w:keepNext/>
              <w:keepLines/>
              <w:spacing w:after="0"/>
              <w:jc w:val="center"/>
              <w:rPr>
                <w:ins w:id="260" w:author="Nielsen, Kim (Nokia - DK/Aalborg)" w:date="2021-10-08T14:33:00Z"/>
                <w:rFonts w:ascii="Arial" w:hAnsi="Arial"/>
                <w:sz w:val="18"/>
                <w:lang w:val="en-US" w:eastAsia="zh-CN"/>
              </w:rPr>
            </w:pPr>
          </w:p>
        </w:tc>
      </w:tr>
      <w:tr w:rsidR="00EB6920" w:rsidRPr="00270C16" w14:paraId="0767914B" w14:textId="77777777" w:rsidTr="00EB692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Nielsen, Kim (Nokia - DK/Aalborg)" w:date="2021-10-08T14: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62" w:author="Nielsen, Kim (Nokia - DK/Aalborg)" w:date="2021-10-08T14:33:00Z"/>
          <w:trPrChange w:id="263" w:author="Nielsen, Kim (Nokia - DK/Aalborg)" w:date="2021-10-08T14:36: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264" w:author="Nielsen, Kim (Nokia - DK/Aalborg)" w:date="2021-10-08T14:36:00Z">
              <w:tcPr>
                <w:tcW w:w="15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4672C2" w14:textId="3E2643E0" w:rsidR="00EB6920" w:rsidRPr="00270C16" w:rsidRDefault="00EB6920" w:rsidP="00EB6920">
            <w:pPr>
              <w:keepNext/>
              <w:keepLines/>
              <w:spacing w:after="0"/>
              <w:jc w:val="center"/>
              <w:rPr>
                <w:ins w:id="265" w:author="Nielsen, Kim (Nokia - DK/Aalborg)" w:date="2021-10-08T14:33:00Z"/>
                <w:rFonts w:ascii="Arial" w:hAnsi="Arial"/>
                <w:sz w:val="18"/>
                <w:szCs w:val="18"/>
                <w:lang w:val="en-US"/>
              </w:rPr>
            </w:pPr>
            <w:ins w:id="266" w:author="Nielsen, Kim (Nokia - DK/Aalborg)" w:date="2021-10-08T14:34:00Z">
              <w:r w:rsidRPr="00A31DF6">
                <w:rPr>
                  <w:rFonts w:ascii="Arial" w:eastAsiaTheme="minorEastAsia" w:hAnsi="Arial"/>
                  <w:sz w:val="18"/>
                  <w:szCs w:val="18"/>
                  <w:lang w:val="en-US"/>
                </w:rPr>
                <w:t>CA_n41A-n66</w:t>
              </w:r>
            </w:ins>
            <w:ins w:id="267" w:author="Nielsen, Kim (Nokia - DK/Aalborg)" w:date="2021-10-08T14:35:00Z">
              <w:r>
                <w:rPr>
                  <w:rFonts w:ascii="Arial" w:eastAsiaTheme="minorEastAsia" w:hAnsi="Arial"/>
                  <w:sz w:val="18"/>
                  <w:szCs w:val="18"/>
                  <w:lang w:val="en-US"/>
                </w:rPr>
                <w:t>(2</w:t>
              </w:r>
            </w:ins>
            <w:ins w:id="268" w:author="Nielsen, Kim (Nokia - DK/Aalborg)" w:date="2021-10-08T14:34:00Z">
              <w:r w:rsidRPr="00A31DF6">
                <w:rPr>
                  <w:rFonts w:ascii="Arial" w:eastAsiaTheme="minorEastAsia" w:hAnsi="Arial"/>
                  <w:sz w:val="18"/>
                  <w:szCs w:val="18"/>
                  <w:lang w:val="en-US"/>
                </w:rPr>
                <w:t>A</w:t>
              </w:r>
            </w:ins>
            <w:ins w:id="269" w:author="Nielsen, Kim (Nokia - DK/Aalborg)" w:date="2021-10-08T14:35:00Z">
              <w:r>
                <w:rPr>
                  <w:rFonts w:ascii="Arial" w:eastAsiaTheme="minorEastAsia" w:hAnsi="Arial"/>
                  <w:sz w:val="18"/>
                  <w:szCs w:val="18"/>
                  <w:lang w:val="en-US"/>
                </w:rPr>
                <w:t>)</w:t>
              </w:r>
            </w:ins>
            <w:ins w:id="270" w:author="Nielsen, Kim (Nokia - DK/Aalborg)" w:date="2021-10-08T14:34:00Z">
              <w:r w:rsidRPr="00A31DF6">
                <w:rPr>
                  <w:rFonts w:ascii="Arial" w:eastAsiaTheme="minorEastAsia" w:hAnsi="Arial"/>
                  <w:sz w:val="18"/>
                  <w:szCs w:val="18"/>
                  <w:lang w:val="en-US"/>
                </w:rPr>
                <w:t>-n78</w:t>
              </w:r>
            </w:ins>
            <w:ins w:id="271" w:author="Nielsen, Kim (Nokia - DK/Aalborg)" w:date="2021-10-08T14:35:00Z">
              <w:r>
                <w:rPr>
                  <w:rFonts w:ascii="Arial" w:eastAsiaTheme="minorEastAsia" w:hAnsi="Arial"/>
                  <w:sz w:val="18"/>
                  <w:szCs w:val="18"/>
                  <w:lang w:val="en-US"/>
                </w:rPr>
                <w:t>(2</w:t>
              </w:r>
            </w:ins>
            <w:ins w:id="272" w:author="Nielsen, Kim (Nokia - DK/Aalborg)" w:date="2021-10-08T14:34:00Z">
              <w:r w:rsidRPr="00A31DF6">
                <w:rPr>
                  <w:rFonts w:ascii="Arial" w:eastAsiaTheme="minorEastAsia" w:hAnsi="Arial"/>
                  <w:sz w:val="18"/>
                  <w:szCs w:val="18"/>
                  <w:lang w:val="en-US"/>
                </w:rPr>
                <w:t>A</w:t>
              </w:r>
            </w:ins>
            <w:ins w:id="273" w:author="Nielsen, Kim (Nokia - DK/Aalborg)" w:date="2021-10-08T14:35:00Z">
              <w:r>
                <w:rPr>
                  <w:rFonts w:ascii="Arial" w:eastAsiaTheme="minorEastAsia" w:hAnsi="Arial"/>
                  <w:sz w:val="18"/>
                  <w:szCs w:val="18"/>
                  <w:lang w:val="en-US"/>
                </w:rPr>
                <w:t>)</w:t>
              </w:r>
            </w:ins>
          </w:p>
        </w:tc>
        <w:tc>
          <w:tcPr>
            <w:tcW w:w="1344" w:type="dxa"/>
            <w:tcBorders>
              <w:top w:val="single" w:sz="4" w:space="0" w:color="auto"/>
              <w:left w:val="single" w:sz="4" w:space="0" w:color="auto"/>
              <w:bottom w:val="nil"/>
              <w:right w:val="single" w:sz="4" w:space="0" w:color="auto"/>
            </w:tcBorders>
            <w:shd w:val="clear" w:color="auto" w:fill="auto"/>
            <w:vAlign w:val="center"/>
            <w:tcPrChange w:id="274" w:author="Nielsen, Kim (Nokia - DK/Aalborg)" w:date="2021-10-08T14:36:00Z">
              <w:tcPr>
                <w:tcW w:w="1344" w:type="dxa"/>
                <w:tcBorders>
                  <w:top w:val="nil"/>
                  <w:left w:val="single" w:sz="4" w:space="0" w:color="auto"/>
                  <w:bottom w:val="single" w:sz="4" w:space="0" w:color="auto"/>
                  <w:right w:val="single" w:sz="4" w:space="0" w:color="auto"/>
                </w:tcBorders>
                <w:shd w:val="clear" w:color="auto" w:fill="auto"/>
                <w:vAlign w:val="center"/>
              </w:tcPr>
            </w:tcPrChange>
          </w:tcPr>
          <w:p w14:paraId="7CE6356D" w14:textId="77777777" w:rsidR="00104109" w:rsidRPr="00A1115A" w:rsidRDefault="00104109" w:rsidP="00104109">
            <w:pPr>
              <w:pStyle w:val="TAC"/>
              <w:rPr>
                <w:ins w:id="275" w:author="Nielsen, Kim (Nokia - DK/Aalborg)" w:date="2021-10-08T15:57:00Z"/>
              </w:rPr>
            </w:pPr>
            <w:ins w:id="276" w:author="Nielsen, Kim (Nokia - DK/Aalborg)" w:date="2021-10-08T15:57:00Z">
              <w:r w:rsidRPr="00A1115A">
                <w:t>CA_n41A-n66A</w:t>
              </w:r>
            </w:ins>
          </w:p>
          <w:p w14:paraId="269C86EB" w14:textId="77777777" w:rsidR="00104109" w:rsidRPr="00A1115A" w:rsidRDefault="00104109" w:rsidP="00104109">
            <w:pPr>
              <w:pStyle w:val="TAC"/>
              <w:rPr>
                <w:ins w:id="277" w:author="Nielsen, Kim (Nokia - DK/Aalborg)" w:date="2021-10-08T15:57:00Z"/>
              </w:rPr>
            </w:pPr>
            <w:ins w:id="278" w:author="Nielsen, Kim (Nokia - DK/Aalborg)" w:date="2021-10-08T15:57:00Z">
              <w:r w:rsidRPr="00A1115A">
                <w:t>CA_n41A-n7</w:t>
              </w:r>
              <w:r>
                <w:t>8</w:t>
              </w:r>
              <w:r w:rsidRPr="00A1115A">
                <w:t>A</w:t>
              </w:r>
            </w:ins>
          </w:p>
          <w:p w14:paraId="47AD59B0" w14:textId="5DF0A3A3" w:rsidR="00EB6920" w:rsidRPr="00A31DF6" w:rsidRDefault="00104109" w:rsidP="00104109">
            <w:pPr>
              <w:pStyle w:val="TAC"/>
              <w:rPr>
                <w:ins w:id="279" w:author="Nielsen, Kim (Nokia - DK/Aalborg)" w:date="2021-10-08T14:33:00Z"/>
                <w:szCs w:val="18"/>
                <w:lang w:val="en-US"/>
              </w:rPr>
            </w:pPr>
            <w:ins w:id="280" w:author="Nielsen, Kim (Nokia - DK/Aalborg)" w:date="2021-10-08T15:57:00Z">
              <w:r w:rsidRPr="00A1115A">
                <w:t>CA_n66A-n7</w:t>
              </w:r>
              <w:r>
                <w:t>8</w:t>
              </w:r>
              <w:r w:rsidRPr="00A1115A">
                <w:t>A</w:t>
              </w:r>
            </w:ins>
          </w:p>
        </w:tc>
        <w:tc>
          <w:tcPr>
            <w:tcW w:w="660" w:type="dxa"/>
            <w:tcBorders>
              <w:left w:val="single" w:sz="4" w:space="0" w:color="auto"/>
              <w:right w:val="single" w:sz="4" w:space="0" w:color="auto"/>
            </w:tcBorders>
            <w:vAlign w:val="center"/>
            <w:tcPrChange w:id="281" w:author="Nielsen, Kim (Nokia - DK/Aalborg)" w:date="2021-10-08T14:36:00Z">
              <w:tcPr>
                <w:tcW w:w="660" w:type="dxa"/>
                <w:tcBorders>
                  <w:left w:val="single" w:sz="4" w:space="0" w:color="auto"/>
                  <w:right w:val="single" w:sz="4" w:space="0" w:color="auto"/>
                </w:tcBorders>
                <w:vAlign w:val="center"/>
              </w:tcPr>
            </w:tcPrChange>
          </w:tcPr>
          <w:p w14:paraId="60568D47" w14:textId="38CCDA9A" w:rsidR="00EB6920" w:rsidRPr="00A31DF6" w:rsidRDefault="00EB6920" w:rsidP="00EB6920">
            <w:pPr>
              <w:keepNext/>
              <w:keepLines/>
              <w:spacing w:after="0"/>
              <w:jc w:val="center"/>
              <w:rPr>
                <w:ins w:id="282" w:author="Nielsen, Kim (Nokia - DK/Aalborg)" w:date="2021-10-08T14:33:00Z"/>
                <w:rFonts w:ascii="Arial" w:hAnsi="Arial"/>
                <w:sz w:val="18"/>
                <w:szCs w:val="18"/>
                <w:lang w:val="en-US"/>
              </w:rPr>
            </w:pPr>
            <w:ins w:id="283" w:author="Nielsen, Kim (Nokia - DK/Aalborg)" w:date="2021-10-08T14:34:00Z">
              <w:r w:rsidRPr="00A31DF6">
                <w:rPr>
                  <w:rFonts w:ascii="Arial" w:hAnsi="Arial"/>
                  <w:sz w:val="18"/>
                  <w:szCs w:val="18"/>
                  <w:lang w:val="en-US"/>
                </w:rPr>
                <w:t>n41</w:t>
              </w:r>
            </w:ins>
          </w:p>
        </w:tc>
        <w:tc>
          <w:tcPr>
            <w:tcW w:w="651" w:type="dxa"/>
            <w:tcBorders>
              <w:top w:val="single" w:sz="4" w:space="0" w:color="auto"/>
              <w:left w:val="single" w:sz="4" w:space="0" w:color="auto"/>
              <w:bottom w:val="single" w:sz="4" w:space="0" w:color="auto"/>
              <w:right w:val="single" w:sz="4" w:space="0" w:color="auto"/>
            </w:tcBorders>
            <w:vAlign w:val="center"/>
            <w:tcPrChange w:id="284" w:author="Nielsen, Kim (Nokia - DK/Aalborg)" w:date="2021-10-08T14:36:00Z">
              <w:tcPr>
                <w:tcW w:w="651" w:type="dxa"/>
                <w:tcBorders>
                  <w:top w:val="single" w:sz="4" w:space="0" w:color="auto"/>
                  <w:left w:val="single" w:sz="4" w:space="0" w:color="auto"/>
                  <w:bottom w:val="single" w:sz="4" w:space="0" w:color="auto"/>
                  <w:right w:val="single" w:sz="4" w:space="0" w:color="auto"/>
                </w:tcBorders>
              </w:tcPr>
            </w:tcPrChange>
          </w:tcPr>
          <w:p w14:paraId="7376BC8C" w14:textId="77777777" w:rsidR="00EB6920" w:rsidRPr="00A31DF6" w:rsidRDefault="00EB6920" w:rsidP="00EB6920">
            <w:pPr>
              <w:keepNext/>
              <w:keepLines/>
              <w:spacing w:after="0"/>
              <w:jc w:val="center"/>
              <w:rPr>
                <w:ins w:id="285" w:author="Nielsen, Kim (Nokia - DK/Aalborg)" w:date="2021-10-08T14:33:00Z"/>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Change w:id="286" w:author="Nielsen, Kim (Nokia - DK/Aalborg)" w:date="2021-10-08T14:36:00Z">
              <w:tcPr>
                <w:tcW w:w="681" w:type="dxa"/>
                <w:tcBorders>
                  <w:top w:val="single" w:sz="4" w:space="0" w:color="auto"/>
                  <w:left w:val="single" w:sz="4" w:space="0" w:color="auto"/>
                  <w:bottom w:val="single" w:sz="4" w:space="0" w:color="auto"/>
                  <w:right w:val="single" w:sz="4" w:space="0" w:color="auto"/>
                </w:tcBorders>
                <w:vAlign w:val="center"/>
              </w:tcPr>
            </w:tcPrChange>
          </w:tcPr>
          <w:p w14:paraId="2D2C4C4F" w14:textId="25EB1286" w:rsidR="00EB6920" w:rsidRPr="00A31DF6" w:rsidRDefault="00EB6920">
            <w:pPr>
              <w:keepNext/>
              <w:keepLines/>
              <w:spacing w:after="0"/>
              <w:jc w:val="center"/>
              <w:rPr>
                <w:ins w:id="287" w:author="Nielsen, Kim (Nokia - DK/Aalborg)" w:date="2021-10-08T14:33:00Z"/>
                <w:rFonts w:ascii="Arial" w:hAnsi="Arial"/>
                <w:sz w:val="18"/>
                <w:szCs w:val="18"/>
                <w:lang w:val="en-US"/>
              </w:rPr>
            </w:pPr>
            <w:ins w:id="288" w:author="Nielsen, Kim (Nokia - DK/Aalborg)" w:date="2021-10-08T14:34:00Z">
              <w:r w:rsidRPr="00A31DF6">
                <w:rPr>
                  <w:rFonts w:ascii="Arial" w:hAnsi="Arial"/>
                  <w:sz w:val="18"/>
                  <w:szCs w:val="18"/>
                  <w:lang w:val="en-US"/>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89" w:author="Nielsen, Kim (Nokia - DK/Aalborg)" w:date="2021-10-08T14:36:00Z">
              <w:tcPr>
                <w:tcW w:w="602" w:type="dxa"/>
                <w:tcBorders>
                  <w:top w:val="single" w:sz="4" w:space="0" w:color="auto"/>
                  <w:left w:val="single" w:sz="4" w:space="0" w:color="auto"/>
                  <w:bottom w:val="single" w:sz="4" w:space="0" w:color="auto"/>
                  <w:right w:val="single" w:sz="4" w:space="0" w:color="auto"/>
                </w:tcBorders>
                <w:vAlign w:val="center"/>
              </w:tcPr>
            </w:tcPrChange>
          </w:tcPr>
          <w:p w14:paraId="17783982" w14:textId="46326A95" w:rsidR="00EB6920" w:rsidRPr="00A31DF6" w:rsidRDefault="00EB6920">
            <w:pPr>
              <w:keepNext/>
              <w:keepLines/>
              <w:spacing w:after="0"/>
              <w:jc w:val="center"/>
              <w:rPr>
                <w:ins w:id="290" w:author="Nielsen, Kim (Nokia - DK/Aalborg)" w:date="2021-10-08T14:33:00Z"/>
                <w:rFonts w:ascii="Arial" w:hAnsi="Arial"/>
                <w:sz w:val="18"/>
                <w:szCs w:val="18"/>
                <w:lang w:val="en-US"/>
              </w:rPr>
            </w:pPr>
            <w:ins w:id="291" w:author="Nielsen, Kim (Nokia - DK/Aalborg)" w:date="2021-10-08T14:34:00Z">
              <w:r w:rsidRPr="00A31DF6">
                <w:rPr>
                  <w:rFonts w:ascii="Arial" w:hAnsi="Arial"/>
                  <w:sz w:val="18"/>
                  <w:szCs w:val="18"/>
                  <w:lang w:val="en-US"/>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92" w:author="Nielsen, Kim (Nokia - DK/Aalborg)" w:date="2021-10-08T14:36:00Z">
              <w:tcPr>
                <w:tcW w:w="687" w:type="dxa"/>
                <w:tcBorders>
                  <w:top w:val="single" w:sz="4" w:space="0" w:color="auto"/>
                  <w:left w:val="single" w:sz="4" w:space="0" w:color="auto"/>
                  <w:bottom w:val="single" w:sz="4" w:space="0" w:color="auto"/>
                  <w:right w:val="single" w:sz="4" w:space="0" w:color="auto"/>
                </w:tcBorders>
                <w:vAlign w:val="center"/>
              </w:tcPr>
            </w:tcPrChange>
          </w:tcPr>
          <w:p w14:paraId="7A42FCA6" w14:textId="172FB00C" w:rsidR="00EB6920" w:rsidRPr="00A31DF6" w:rsidRDefault="00EB6920">
            <w:pPr>
              <w:keepNext/>
              <w:keepLines/>
              <w:spacing w:after="0"/>
              <w:jc w:val="center"/>
              <w:rPr>
                <w:ins w:id="293" w:author="Nielsen, Kim (Nokia - DK/Aalborg)" w:date="2021-10-08T14:33:00Z"/>
                <w:rFonts w:ascii="Arial" w:hAnsi="Arial"/>
                <w:sz w:val="18"/>
                <w:szCs w:val="18"/>
                <w:lang w:val="en-US"/>
              </w:rPr>
            </w:pPr>
            <w:ins w:id="294" w:author="Nielsen, Kim (Nokia - DK/Aalborg)" w:date="2021-10-08T14:34:00Z">
              <w:r w:rsidRPr="00A31DF6">
                <w:rPr>
                  <w:rFonts w:ascii="Arial" w:hAnsi="Arial"/>
                  <w:sz w:val="18"/>
                  <w:szCs w:val="18"/>
                  <w:lang w:val="en-US"/>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95" w:author="Nielsen, Kim (Nokia - DK/Aalborg)" w:date="2021-10-08T14:36: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6E376FE" w14:textId="77777777" w:rsidR="00EB6920" w:rsidRPr="00A31DF6" w:rsidRDefault="00EB6920">
            <w:pPr>
              <w:keepNext/>
              <w:keepLines/>
              <w:spacing w:after="0"/>
              <w:jc w:val="center"/>
              <w:rPr>
                <w:ins w:id="296" w:author="Nielsen, Kim (Nokia - DK/Aalborg)" w:date="2021-10-08T14:33:00Z"/>
                <w:rFonts w:ascii="Arial" w:eastAsiaTheme="minorEastAsia"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297" w:author="Nielsen, Kim (Nokia - DK/Aalborg)" w:date="2021-10-08T14:36:00Z">
              <w:tcPr>
                <w:tcW w:w="661" w:type="dxa"/>
                <w:tcBorders>
                  <w:top w:val="single" w:sz="4" w:space="0" w:color="auto"/>
                  <w:left w:val="single" w:sz="4" w:space="0" w:color="auto"/>
                  <w:bottom w:val="single" w:sz="4" w:space="0" w:color="auto"/>
                  <w:right w:val="single" w:sz="4" w:space="0" w:color="auto"/>
                </w:tcBorders>
              </w:tcPr>
            </w:tcPrChange>
          </w:tcPr>
          <w:p w14:paraId="0F58F6DF" w14:textId="1B816EA4" w:rsidR="00EB6920" w:rsidRPr="00A31DF6" w:rsidRDefault="00EB6920">
            <w:pPr>
              <w:keepNext/>
              <w:keepLines/>
              <w:spacing w:after="0"/>
              <w:jc w:val="center"/>
              <w:rPr>
                <w:ins w:id="298" w:author="Nielsen, Kim (Nokia - DK/Aalborg)" w:date="2021-10-08T14:33:00Z"/>
                <w:rFonts w:ascii="Arial" w:hAnsi="Arial"/>
                <w:sz w:val="18"/>
                <w:szCs w:val="18"/>
                <w:lang w:val="en-US"/>
              </w:rPr>
            </w:pPr>
            <w:ins w:id="299" w:author="Nielsen, Kim (Nokia - DK/Aalborg)" w:date="2021-10-08T14:34:00Z">
              <w:r w:rsidRPr="00A31DF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300" w:author="Nielsen, Kim (Nokia - DK/Aalborg)" w:date="2021-10-08T14:36:00Z">
              <w:tcPr>
                <w:tcW w:w="632" w:type="dxa"/>
                <w:tcBorders>
                  <w:top w:val="single" w:sz="4" w:space="0" w:color="auto"/>
                  <w:left w:val="single" w:sz="4" w:space="0" w:color="auto"/>
                  <w:bottom w:val="single" w:sz="4" w:space="0" w:color="auto"/>
                  <w:right w:val="single" w:sz="4" w:space="0" w:color="auto"/>
                </w:tcBorders>
              </w:tcPr>
            </w:tcPrChange>
          </w:tcPr>
          <w:p w14:paraId="63038195" w14:textId="4F7E387C" w:rsidR="00EB6920" w:rsidRPr="00A31DF6" w:rsidRDefault="00EB6920">
            <w:pPr>
              <w:keepNext/>
              <w:keepLines/>
              <w:spacing w:after="0"/>
              <w:jc w:val="center"/>
              <w:rPr>
                <w:ins w:id="301" w:author="Nielsen, Kim (Nokia - DK/Aalborg)" w:date="2021-10-08T14:33:00Z"/>
                <w:rFonts w:ascii="Arial" w:hAnsi="Arial"/>
                <w:sz w:val="18"/>
                <w:szCs w:val="18"/>
                <w:lang w:val="en-US"/>
              </w:rPr>
            </w:pPr>
            <w:ins w:id="302" w:author="Nielsen, Kim (Nokia - DK/Aalborg)" w:date="2021-10-08T14:34:00Z">
              <w:r w:rsidRPr="00A31DF6">
                <w:rPr>
                  <w:rFonts w:ascii="Arial" w:hAnsi="Arial"/>
                  <w:sz w:val="18"/>
                  <w:szCs w:val="18"/>
                  <w:lang w:val="en-US"/>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303" w:author="Nielsen, Kim (Nokia - DK/Aalborg)" w:date="2021-10-08T14:36:00Z">
              <w:tcPr>
                <w:tcW w:w="589" w:type="dxa"/>
                <w:tcBorders>
                  <w:top w:val="single" w:sz="4" w:space="0" w:color="auto"/>
                  <w:left w:val="single" w:sz="4" w:space="0" w:color="auto"/>
                  <w:bottom w:val="single" w:sz="4" w:space="0" w:color="auto"/>
                  <w:right w:val="single" w:sz="4" w:space="0" w:color="auto"/>
                </w:tcBorders>
                <w:vAlign w:val="center"/>
              </w:tcPr>
            </w:tcPrChange>
          </w:tcPr>
          <w:p w14:paraId="188F104A" w14:textId="3849BBA6" w:rsidR="00EB6920" w:rsidRPr="00A31DF6" w:rsidRDefault="00EB6920">
            <w:pPr>
              <w:keepNext/>
              <w:keepLines/>
              <w:spacing w:after="0"/>
              <w:jc w:val="center"/>
              <w:rPr>
                <w:ins w:id="304" w:author="Nielsen, Kim (Nokia - DK/Aalborg)" w:date="2021-10-08T14:33:00Z"/>
                <w:rFonts w:ascii="Arial" w:eastAsiaTheme="minorEastAsia" w:hAnsi="Arial"/>
                <w:sz w:val="18"/>
                <w:szCs w:val="18"/>
                <w:lang w:val="en-US"/>
              </w:rPr>
            </w:pPr>
            <w:ins w:id="305" w:author="Nielsen, Kim (Nokia - DK/Aalborg)" w:date="2021-10-08T14:34:00Z">
              <w:r w:rsidRPr="00A31DF6">
                <w:rPr>
                  <w:rFonts w:ascii="Arial" w:hAnsi="Arial"/>
                  <w:sz w:val="18"/>
                  <w:szCs w:val="18"/>
                  <w:lang w:val="en-US"/>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306" w:author="Nielsen, Kim (Nokia - DK/Aalborg)" w:date="2021-10-08T14:36:00Z">
              <w:tcPr>
                <w:tcW w:w="588" w:type="dxa"/>
                <w:tcBorders>
                  <w:top w:val="single" w:sz="4" w:space="0" w:color="auto"/>
                  <w:left w:val="single" w:sz="4" w:space="0" w:color="auto"/>
                  <w:bottom w:val="single" w:sz="4" w:space="0" w:color="auto"/>
                  <w:right w:val="single" w:sz="4" w:space="0" w:color="auto"/>
                </w:tcBorders>
                <w:vAlign w:val="center"/>
              </w:tcPr>
            </w:tcPrChange>
          </w:tcPr>
          <w:p w14:paraId="4370B495" w14:textId="7FB09788" w:rsidR="00EB6920" w:rsidRPr="00A31DF6" w:rsidRDefault="00EB6920">
            <w:pPr>
              <w:keepNext/>
              <w:keepLines/>
              <w:spacing w:after="0"/>
              <w:jc w:val="center"/>
              <w:rPr>
                <w:ins w:id="307" w:author="Nielsen, Kim (Nokia - DK/Aalborg)" w:date="2021-10-08T14:33:00Z"/>
                <w:rFonts w:ascii="Arial" w:eastAsiaTheme="minorEastAsia" w:hAnsi="Arial"/>
                <w:sz w:val="18"/>
                <w:szCs w:val="18"/>
                <w:lang w:val="en-US"/>
              </w:rPr>
            </w:pPr>
            <w:ins w:id="308" w:author="Nielsen, Kim (Nokia - DK/Aalborg)" w:date="2021-10-08T14:34:00Z">
              <w:r w:rsidRPr="00A31DF6">
                <w:rPr>
                  <w:rFonts w:ascii="Arial" w:hAnsi="Arial"/>
                  <w:sz w:val="18"/>
                  <w:szCs w:val="18"/>
                  <w:lang w:val="en-US"/>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309" w:author="Nielsen, Kim (Nokia - DK/Aalborg)" w:date="2021-10-08T14:36:00Z">
              <w:tcPr>
                <w:tcW w:w="625" w:type="dxa"/>
                <w:tcBorders>
                  <w:top w:val="single" w:sz="4" w:space="0" w:color="auto"/>
                  <w:left w:val="single" w:sz="4" w:space="0" w:color="auto"/>
                  <w:bottom w:val="single" w:sz="4" w:space="0" w:color="auto"/>
                  <w:right w:val="single" w:sz="4" w:space="0" w:color="auto"/>
                </w:tcBorders>
                <w:vAlign w:val="center"/>
              </w:tcPr>
            </w:tcPrChange>
          </w:tcPr>
          <w:p w14:paraId="55CC9FD4" w14:textId="34B24081" w:rsidR="00EB6920" w:rsidRPr="00A31DF6" w:rsidRDefault="00EB6920">
            <w:pPr>
              <w:keepNext/>
              <w:keepLines/>
              <w:spacing w:after="0"/>
              <w:jc w:val="center"/>
              <w:rPr>
                <w:ins w:id="310" w:author="Nielsen, Kim (Nokia - DK/Aalborg)" w:date="2021-10-08T14:33:00Z"/>
                <w:rFonts w:ascii="Arial" w:eastAsiaTheme="minorEastAsia" w:hAnsi="Arial"/>
                <w:sz w:val="18"/>
                <w:szCs w:val="18"/>
                <w:lang w:val="en-US"/>
              </w:rPr>
            </w:pPr>
            <w:ins w:id="311" w:author="Nielsen, Kim (Nokia - DK/Aalborg)" w:date="2021-10-08T14:34:00Z">
              <w:r w:rsidRPr="00A31DF6">
                <w:rPr>
                  <w:rFonts w:ascii="Arial" w:hAnsi="Arial"/>
                  <w:sz w:val="18"/>
                  <w:szCs w:val="18"/>
                  <w:lang w:val="en-US"/>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312" w:author="Nielsen, Kim (Nokia - DK/Aalborg)" w:date="2021-10-08T14:36:00Z">
              <w:tcPr>
                <w:tcW w:w="597" w:type="dxa"/>
                <w:tcBorders>
                  <w:top w:val="single" w:sz="4" w:space="0" w:color="auto"/>
                  <w:left w:val="single" w:sz="4" w:space="0" w:color="auto"/>
                  <w:bottom w:val="single" w:sz="4" w:space="0" w:color="auto"/>
                  <w:right w:val="single" w:sz="4" w:space="0" w:color="auto"/>
                </w:tcBorders>
                <w:vAlign w:val="center"/>
              </w:tcPr>
            </w:tcPrChange>
          </w:tcPr>
          <w:p w14:paraId="261C70D8" w14:textId="356177B2" w:rsidR="00EB6920" w:rsidRPr="00A31DF6" w:rsidRDefault="00EB6920">
            <w:pPr>
              <w:keepNext/>
              <w:keepLines/>
              <w:spacing w:after="0"/>
              <w:jc w:val="center"/>
              <w:rPr>
                <w:ins w:id="313" w:author="Nielsen, Kim (Nokia - DK/Aalborg)" w:date="2021-10-08T14:33:00Z"/>
                <w:rFonts w:ascii="Arial" w:eastAsiaTheme="minorEastAsia" w:hAnsi="Arial"/>
                <w:sz w:val="18"/>
                <w:szCs w:val="18"/>
                <w:lang w:val="en-US"/>
              </w:rPr>
            </w:pPr>
            <w:ins w:id="314" w:author="Nielsen, Kim (Nokia - DK/Aalborg)" w:date="2021-10-08T14:34:00Z">
              <w:r w:rsidRPr="00A31DF6">
                <w:rPr>
                  <w:rFonts w:ascii="Arial" w:hAnsi="Arial"/>
                  <w:sz w:val="18"/>
                  <w:szCs w:val="18"/>
                  <w:lang w:val="en-US"/>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315" w:author="Nielsen, Kim (Nokia - DK/Aalborg)" w:date="2021-10-08T14:36:00Z">
              <w:tcPr>
                <w:tcW w:w="600" w:type="dxa"/>
                <w:tcBorders>
                  <w:top w:val="single" w:sz="4" w:space="0" w:color="auto"/>
                  <w:left w:val="single" w:sz="4" w:space="0" w:color="auto"/>
                  <w:bottom w:val="single" w:sz="4" w:space="0" w:color="auto"/>
                  <w:right w:val="single" w:sz="4" w:space="0" w:color="auto"/>
                </w:tcBorders>
              </w:tcPr>
            </w:tcPrChange>
          </w:tcPr>
          <w:p w14:paraId="2C21C65E" w14:textId="7739B18A" w:rsidR="00EB6920" w:rsidRPr="00A31DF6" w:rsidRDefault="00EB6920">
            <w:pPr>
              <w:keepNext/>
              <w:keepLines/>
              <w:spacing w:after="0"/>
              <w:jc w:val="center"/>
              <w:rPr>
                <w:ins w:id="316" w:author="Nielsen, Kim (Nokia - DK/Aalborg)" w:date="2021-10-08T14:33:00Z"/>
                <w:rFonts w:ascii="Arial" w:eastAsiaTheme="minorEastAsia" w:hAnsi="Arial"/>
                <w:sz w:val="18"/>
                <w:szCs w:val="18"/>
                <w:lang w:val="en-US"/>
              </w:rPr>
            </w:pPr>
            <w:ins w:id="317" w:author="Nielsen, Kim (Nokia - DK/Aalborg)" w:date="2021-10-08T14:34:00Z">
              <w:r w:rsidRPr="00A31DF6">
                <w:rPr>
                  <w:rFonts w:ascii="Arial" w:hAnsi="Arial"/>
                  <w:sz w:val="18"/>
                  <w:szCs w:val="18"/>
                  <w:lang w:val="en-US"/>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318" w:author="Nielsen, Kim (Nokia - DK/Aalborg)" w:date="2021-10-08T14:36:00Z">
              <w:tcPr>
                <w:tcW w:w="751" w:type="dxa"/>
                <w:tcBorders>
                  <w:top w:val="single" w:sz="4" w:space="0" w:color="auto"/>
                  <w:left w:val="single" w:sz="4" w:space="0" w:color="auto"/>
                  <w:bottom w:val="single" w:sz="4" w:space="0" w:color="auto"/>
                  <w:right w:val="single" w:sz="4" w:space="0" w:color="auto"/>
                </w:tcBorders>
                <w:vAlign w:val="center"/>
              </w:tcPr>
            </w:tcPrChange>
          </w:tcPr>
          <w:p w14:paraId="26C3CAF5" w14:textId="7B5CFF14" w:rsidR="00EB6920" w:rsidRPr="00A31DF6" w:rsidRDefault="00EB6920">
            <w:pPr>
              <w:keepNext/>
              <w:keepLines/>
              <w:spacing w:after="0"/>
              <w:jc w:val="center"/>
              <w:rPr>
                <w:ins w:id="319" w:author="Nielsen, Kim (Nokia - DK/Aalborg)" w:date="2021-10-08T14:33:00Z"/>
                <w:rFonts w:ascii="Arial" w:eastAsiaTheme="minorEastAsia" w:hAnsi="Arial"/>
                <w:sz w:val="18"/>
                <w:szCs w:val="18"/>
                <w:lang w:val="en-US"/>
              </w:rPr>
            </w:pPr>
            <w:ins w:id="320" w:author="Nielsen, Kim (Nokia - DK/Aalborg)" w:date="2021-10-08T14:34:00Z">
              <w:r w:rsidRPr="00A31DF6">
                <w:rPr>
                  <w:rFonts w:ascii="Arial" w:hAnsi="Arial"/>
                  <w:sz w:val="18"/>
                  <w:szCs w:val="18"/>
                  <w:lang w:val="en-US"/>
                </w:rPr>
                <w:t>100</w:t>
              </w:r>
            </w:ins>
          </w:p>
        </w:tc>
        <w:tc>
          <w:tcPr>
            <w:tcW w:w="1265" w:type="dxa"/>
            <w:tcBorders>
              <w:top w:val="single" w:sz="4" w:space="0" w:color="auto"/>
              <w:left w:val="single" w:sz="4" w:space="0" w:color="auto"/>
              <w:bottom w:val="nil"/>
              <w:right w:val="single" w:sz="4" w:space="0" w:color="auto"/>
            </w:tcBorders>
            <w:shd w:val="clear" w:color="auto" w:fill="auto"/>
            <w:tcPrChange w:id="321" w:author="Nielsen, Kim (Nokia - DK/Aalborg)" w:date="2021-10-08T14:36:00Z">
              <w:tcPr>
                <w:tcW w:w="1265" w:type="dxa"/>
                <w:tcBorders>
                  <w:top w:val="nil"/>
                  <w:left w:val="single" w:sz="4" w:space="0" w:color="auto"/>
                  <w:bottom w:val="single" w:sz="4" w:space="0" w:color="auto"/>
                  <w:right w:val="single" w:sz="4" w:space="0" w:color="auto"/>
                </w:tcBorders>
                <w:shd w:val="clear" w:color="auto" w:fill="auto"/>
              </w:tcPr>
            </w:tcPrChange>
          </w:tcPr>
          <w:p w14:paraId="404DE56E" w14:textId="79CC0084" w:rsidR="00EB6920" w:rsidRPr="00270C16" w:rsidRDefault="00EB6920" w:rsidP="00EB6920">
            <w:pPr>
              <w:keepNext/>
              <w:keepLines/>
              <w:spacing w:after="0"/>
              <w:jc w:val="center"/>
              <w:rPr>
                <w:ins w:id="322" w:author="Nielsen, Kim (Nokia - DK/Aalborg)" w:date="2021-10-08T14:33:00Z"/>
                <w:rFonts w:ascii="Arial" w:hAnsi="Arial"/>
                <w:sz w:val="18"/>
                <w:lang w:val="en-US" w:eastAsia="zh-CN"/>
              </w:rPr>
            </w:pPr>
            <w:ins w:id="323" w:author="Nielsen, Kim (Nokia - DK/Aalborg)" w:date="2021-10-08T14:34:00Z">
              <w:r>
                <w:rPr>
                  <w:rFonts w:ascii="Arial" w:hAnsi="Arial"/>
                  <w:sz w:val="18"/>
                  <w:lang w:val="en-US" w:eastAsia="zh-CN"/>
                </w:rPr>
                <w:t>0</w:t>
              </w:r>
            </w:ins>
          </w:p>
        </w:tc>
      </w:tr>
      <w:tr w:rsidR="00EB6920" w:rsidRPr="00270C16" w14:paraId="50094B1C" w14:textId="77777777" w:rsidTr="0072688C">
        <w:trPr>
          <w:trHeight w:val="29"/>
          <w:ins w:id="324" w:author="Nielsen, Kim (Nokia - DK/Aalborg)" w:date="2021-10-08T14:33:00Z"/>
        </w:trPr>
        <w:tc>
          <w:tcPr>
            <w:tcW w:w="1599" w:type="dxa"/>
            <w:gridSpan w:val="2"/>
            <w:tcBorders>
              <w:top w:val="nil"/>
              <w:left w:val="single" w:sz="4" w:space="0" w:color="auto"/>
              <w:bottom w:val="nil"/>
              <w:right w:val="single" w:sz="4" w:space="0" w:color="auto"/>
            </w:tcBorders>
            <w:shd w:val="clear" w:color="auto" w:fill="auto"/>
            <w:vAlign w:val="center"/>
          </w:tcPr>
          <w:p w14:paraId="2B3DA60A" w14:textId="77777777" w:rsidR="00EB6920" w:rsidRPr="00270C16" w:rsidRDefault="00EB6920" w:rsidP="00EB6920">
            <w:pPr>
              <w:keepNext/>
              <w:keepLines/>
              <w:spacing w:after="0"/>
              <w:jc w:val="center"/>
              <w:rPr>
                <w:ins w:id="325" w:author="Nielsen, Kim (Nokia - DK/Aalborg)" w:date="2021-10-08T14:33:00Z"/>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7717A585" w14:textId="77777777" w:rsidR="00EB6920" w:rsidRPr="00A31DF6" w:rsidRDefault="00EB6920" w:rsidP="00EB6920">
            <w:pPr>
              <w:pStyle w:val="TAC"/>
              <w:rPr>
                <w:ins w:id="326" w:author="Nielsen, Kim (Nokia - DK/Aalborg)" w:date="2021-10-08T14:33:00Z"/>
                <w:szCs w:val="18"/>
                <w:lang w:val="en-US"/>
              </w:rPr>
            </w:pPr>
          </w:p>
        </w:tc>
        <w:tc>
          <w:tcPr>
            <w:tcW w:w="660" w:type="dxa"/>
            <w:tcBorders>
              <w:left w:val="single" w:sz="4" w:space="0" w:color="auto"/>
              <w:right w:val="single" w:sz="4" w:space="0" w:color="auto"/>
            </w:tcBorders>
            <w:vAlign w:val="center"/>
          </w:tcPr>
          <w:p w14:paraId="6135E1FD" w14:textId="39B29D86" w:rsidR="00EB6920" w:rsidRPr="00A31DF6" w:rsidRDefault="00EB6920" w:rsidP="00EB6920">
            <w:pPr>
              <w:keepNext/>
              <w:keepLines/>
              <w:spacing w:after="0"/>
              <w:jc w:val="center"/>
              <w:rPr>
                <w:ins w:id="327" w:author="Nielsen, Kim (Nokia - DK/Aalborg)" w:date="2021-10-08T14:33:00Z"/>
                <w:rFonts w:ascii="Arial" w:hAnsi="Arial"/>
                <w:sz w:val="18"/>
                <w:szCs w:val="18"/>
                <w:lang w:val="en-US"/>
              </w:rPr>
            </w:pPr>
            <w:ins w:id="328" w:author="Nielsen, Kim (Nokia - DK/Aalborg)" w:date="2021-10-08T14:34:00Z">
              <w:r w:rsidRPr="00A31DF6">
                <w:rPr>
                  <w:rFonts w:ascii="Arial" w:hAnsi="Arial"/>
                  <w:sz w:val="18"/>
                  <w:szCs w:val="18"/>
                  <w:lang w:val="en-US"/>
                </w:rPr>
                <w:t>n66</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4C82396" w14:textId="2BC26875" w:rsidR="00EB6920" w:rsidRPr="00A31DF6" w:rsidRDefault="00EB6920" w:rsidP="00EB6920">
            <w:pPr>
              <w:keepNext/>
              <w:keepLines/>
              <w:spacing w:after="0"/>
              <w:jc w:val="center"/>
              <w:rPr>
                <w:ins w:id="329" w:author="Nielsen, Kim (Nokia - DK/Aalborg)" w:date="2021-10-08T14:33:00Z"/>
                <w:rFonts w:ascii="Arial" w:eastAsiaTheme="minorEastAsia" w:hAnsi="Arial"/>
                <w:sz w:val="18"/>
                <w:szCs w:val="18"/>
                <w:lang w:val="en-US"/>
              </w:rPr>
            </w:pPr>
            <w:ins w:id="330" w:author="Nielsen, Kim (Nokia - DK/Aalborg)" w:date="2021-10-08T14:36:00Z">
              <w:r w:rsidRPr="00270C16">
                <w:rPr>
                  <w:rFonts w:ascii="Arial" w:hAnsi="Arial"/>
                  <w:sz w:val="18"/>
                </w:rPr>
                <w:t>See CA_n</w:t>
              </w:r>
              <w:r>
                <w:rPr>
                  <w:rFonts w:ascii="Arial" w:hAnsi="Arial"/>
                  <w:sz w:val="18"/>
                </w:rPr>
                <w:t>66</w:t>
              </w:r>
              <w:r w:rsidRPr="00270C16">
                <w:rPr>
                  <w:rFonts w:ascii="Arial" w:hAnsi="Arial"/>
                  <w:sz w:val="18"/>
                </w:rPr>
                <w:t xml:space="preserve">(2A) Bandwidth Combination Set </w:t>
              </w:r>
            </w:ins>
            <w:ins w:id="331" w:author="Nielsen, Kim (Nokia - DK/Aalborg)" w:date="2021-10-12T15:34:00Z">
              <w:r w:rsidR="000D0084">
                <w:rPr>
                  <w:rFonts w:ascii="Arial" w:hAnsi="Arial"/>
                  <w:sz w:val="18"/>
                </w:rPr>
                <w:t>1</w:t>
              </w:r>
            </w:ins>
            <w:ins w:id="332" w:author="Nielsen, Kim (Nokia - DK/Aalborg)" w:date="2021-10-08T14:36:00Z">
              <w:r w:rsidRPr="00270C16">
                <w:rPr>
                  <w:rFonts w:ascii="Arial" w:hAnsi="Arial"/>
                  <w:sz w:val="18"/>
                </w:rPr>
                <w:t xml:space="preserve"> in Table 5.5A.2-1</w:t>
              </w:r>
            </w:ins>
          </w:p>
        </w:tc>
        <w:tc>
          <w:tcPr>
            <w:tcW w:w="1265" w:type="dxa"/>
            <w:tcBorders>
              <w:top w:val="nil"/>
              <w:left w:val="single" w:sz="4" w:space="0" w:color="auto"/>
              <w:bottom w:val="nil"/>
              <w:right w:val="single" w:sz="4" w:space="0" w:color="auto"/>
            </w:tcBorders>
            <w:shd w:val="clear" w:color="auto" w:fill="auto"/>
          </w:tcPr>
          <w:p w14:paraId="0D09E7AB" w14:textId="77777777" w:rsidR="00EB6920" w:rsidRPr="00270C16" w:rsidRDefault="00EB6920" w:rsidP="00EB6920">
            <w:pPr>
              <w:keepNext/>
              <w:keepLines/>
              <w:spacing w:after="0"/>
              <w:jc w:val="center"/>
              <w:rPr>
                <w:ins w:id="333" w:author="Nielsen, Kim (Nokia - DK/Aalborg)" w:date="2021-10-08T14:33:00Z"/>
                <w:rFonts w:ascii="Arial" w:hAnsi="Arial"/>
                <w:sz w:val="18"/>
                <w:lang w:val="en-US" w:eastAsia="zh-CN"/>
              </w:rPr>
            </w:pPr>
          </w:p>
        </w:tc>
      </w:tr>
      <w:tr w:rsidR="00EB6920" w:rsidRPr="00270C16" w14:paraId="62BF7E94" w14:textId="77777777" w:rsidTr="00BF1DB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Nielsen, Kim (Nokia - DK/Aalborg)" w:date="2021-10-08T14: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35" w:author="Nielsen, Kim (Nokia - DK/Aalborg)" w:date="2021-10-08T14:33:00Z"/>
          <w:trPrChange w:id="336" w:author="Nielsen, Kim (Nokia - DK/Aalborg)" w:date="2021-10-08T14:36: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337" w:author="Nielsen, Kim (Nokia - DK/Aalborg)" w:date="2021-10-08T14:36:00Z">
              <w:tcPr>
                <w:tcW w:w="15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934FA9" w14:textId="77777777" w:rsidR="00EB6920" w:rsidRPr="00270C16" w:rsidRDefault="00EB6920" w:rsidP="00EB6920">
            <w:pPr>
              <w:keepNext/>
              <w:keepLines/>
              <w:spacing w:after="0"/>
              <w:jc w:val="center"/>
              <w:rPr>
                <w:ins w:id="338" w:author="Nielsen, Kim (Nokia - DK/Aalborg)" w:date="2021-10-08T14:33:00Z"/>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Change w:id="339" w:author="Nielsen, Kim (Nokia - DK/Aalborg)" w:date="2021-10-08T14:36:00Z">
              <w:tcPr>
                <w:tcW w:w="1344" w:type="dxa"/>
                <w:tcBorders>
                  <w:top w:val="nil"/>
                  <w:left w:val="single" w:sz="4" w:space="0" w:color="auto"/>
                  <w:bottom w:val="single" w:sz="4" w:space="0" w:color="auto"/>
                  <w:right w:val="single" w:sz="4" w:space="0" w:color="auto"/>
                </w:tcBorders>
                <w:shd w:val="clear" w:color="auto" w:fill="auto"/>
                <w:vAlign w:val="center"/>
              </w:tcPr>
            </w:tcPrChange>
          </w:tcPr>
          <w:p w14:paraId="2163BBBF" w14:textId="77777777" w:rsidR="00EB6920" w:rsidRPr="00A31DF6" w:rsidRDefault="00EB6920" w:rsidP="00EB6920">
            <w:pPr>
              <w:pStyle w:val="TAC"/>
              <w:rPr>
                <w:ins w:id="340" w:author="Nielsen, Kim (Nokia - DK/Aalborg)" w:date="2021-10-08T14:33:00Z"/>
                <w:szCs w:val="18"/>
                <w:lang w:val="en-US"/>
              </w:rPr>
            </w:pPr>
          </w:p>
        </w:tc>
        <w:tc>
          <w:tcPr>
            <w:tcW w:w="660" w:type="dxa"/>
            <w:tcBorders>
              <w:left w:val="single" w:sz="4" w:space="0" w:color="auto"/>
              <w:right w:val="single" w:sz="4" w:space="0" w:color="auto"/>
            </w:tcBorders>
            <w:vAlign w:val="center"/>
            <w:tcPrChange w:id="341" w:author="Nielsen, Kim (Nokia - DK/Aalborg)" w:date="2021-10-08T14:36:00Z">
              <w:tcPr>
                <w:tcW w:w="660" w:type="dxa"/>
                <w:tcBorders>
                  <w:left w:val="single" w:sz="4" w:space="0" w:color="auto"/>
                  <w:right w:val="single" w:sz="4" w:space="0" w:color="auto"/>
                </w:tcBorders>
                <w:vAlign w:val="center"/>
              </w:tcPr>
            </w:tcPrChange>
          </w:tcPr>
          <w:p w14:paraId="0A264E74" w14:textId="774CA028" w:rsidR="00EB6920" w:rsidRPr="00A31DF6" w:rsidRDefault="00EB6920" w:rsidP="00EB6920">
            <w:pPr>
              <w:keepNext/>
              <w:keepLines/>
              <w:spacing w:after="0"/>
              <w:jc w:val="center"/>
              <w:rPr>
                <w:ins w:id="342" w:author="Nielsen, Kim (Nokia - DK/Aalborg)" w:date="2021-10-08T14:33:00Z"/>
                <w:rFonts w:ascii="Arial" w:hAnsi="Arial"/>
                <w:sz w:val="18"/>
                <w:szCs w:val="18"/>
                <w:lang w:val="en-US"/>
              </w:rPr>
            </w:pPr>
            <w:ins w:id="343" w:author="Nielsen, Kim (Nokia - DK/Aalborg)" w:date="2021-10-08T14:34:00Z">
              <w:r w:rsidRPr="00A31DF6">
                <w:rPr>
                  <w:rFonts w:ascii="Arial" w:hAnsi="Arial"/>
                  <w:sz w:val="18"/>
                  <w:szCs w:val="18"/>
                  <w:lang w:val="en-US"/>
                </w:rPr>
                <w:t>n78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344" w:author="Nielsen, Kim (Nokia - DK/Aalborg)" w:date="2021-10-08T14:36:00Z">
              <w:tcPr>
                <w:tcW w:w="8311" w:type="dxa"/>
                <w:gridSpan w:val="14"/>
                <w:tcBorders>
                  <w:top w:val="single" w:sz="4" w:space="0" w:color="auto"/>
                  <w:left w:val="single" w:sz="4" w:space="0" w:color="auto"/>
                  <w:bottom w:val="single" w:sz="4" w:space="0" w:color="auto"/>
                  <w:right w:val="single" w:sz="4" w:space="0" w:color="auto"/>
                </w:tcBorders>
              </w:tcPr>
            </w:tcPrChange>
          </w:tcPr>
          <w:p w14:paraId="06FAFCD5" w14:textId="6DC063A6" w:rsidR="00EB6920" w:rsidRPr="00A31DF6" w:rsidRDefault="00EB6920" w:rsidP="00EB6920">
            <w:pPr>
              <w:keepNext/>
              <w:keepLines/>
              <w:spacing w:after="0"/>
              <w:jc w:val="center"/>
              <w:rPr>
                <w:ins w:id="345" w:author="Nielsen, Kim (Nokia - DK/Aalborg)" w:date="2021-10-08T14:33:00Z"/>
                <w:rFonts w:ascii="Arial" w:eastAsiaTheme="minorEastAsia" w:hAnsi="Arial"/>
                <w:sz w:val="18"/>
                <w:szCs w:val="18"/>
                <w:lang w:val="en-US"/>
              </w:rPr>
            </w:pPr>
            <w:ins w:id="346" w:author="Nielsen, Kim (Nokia - DK/Aalborg)" w:date="2021-10-08T14:36:00Z">
              <w:r w:rsidRPr="00270C16">
                <w:rPr>
                  <w:rFonts w:ascii="Arial" w:hAnsi="Arial"/>
                  <w:sz w:val="18"/>
                </w:rPr>
                <w:t>See CA_n</w:t>
              </w:r>
              <w:r>
                <w:rPr>
                  <w:rFonts w:ascii="Arial" w:hAnsi="Arial"/>
                  <w:sz w:val="18"/>
                </w:rPr>
                <w:t>78</w:t>
              </w:r>
              <w:r w:rsidRPr="00270C16">
                <w:rPr>
                  <w:rFonts w:ascii="Arial" w:hAnsi="Arial"/>
                  <w:sz w:val="18"/>
                </w:rPr>
                <w:t xml:space="preserve">(2A) Bandwidth Combination Set </w:t>
              </w:r>
            </w:ins>
            <w:ins w:id="347" w:author="Nielsen, Kim (Nokia - DK/Aalborg)" w:date="2021-10-12T15:34:00Z">
              <w:r w:rsidR="000D0084">
                <w:rPr>
                  <w:rFonts w:ascii="Arial" w:hAnsi="Arial"/>
                  <w:sz w:val="18"/>
                </w:rPr>
                <w:t>2</w:t>
              </w:r>
            </w:ins>
            <w:ins w:id="348" w:author="Nielsen, Kim (Nokia - DK/Aalborg)" w:date="2021-10-08T14:36:00Z">
              <w:r w:rsidRPr="00270C16">
                <w:rPr>
                  <w:rFonts w:ascii="Arial" w:hAnsi="Arial"/>
                  <w:sz w:val="18"/>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Change w:id="349" w:author="Nielsen, Kim (Nokia - DK/Aalborg)" w:date="2021-10-08T14:36:00Z">
              <w:tcPr>
                <w:tcW w:w="1265" w:type="dxa"/>
                <w:tcBorders>
                  <w:top w:val="nil"/>
                  <w:left w:val="single" w:sz="4" w:space="0" w:color="auto"/>
                  <w:bottom w:val="single" w:sz="4" w:space="0" w:color="auto"/>
                  <w:right w:val="single" w:sz="4" w:space="0" w:color="auto"/>
                </w:tcBorders>
                <w:shd w:val="clear" w:color="auto" w:fill="auto"/>
              </w:tcPr>
            </w:tcPrChange>
          </w:tcPr>
          <w:p w14:paraId="65C21C2B" w14:textId="77777777" w:rsidR="00EB6920" w:rsidRPr="00270C16" w:rsidRDefault="00EB6920" w:rsidP="00EB6920">
            <w:pPr>
              <w:keepNext/>
              <w:keepLines/>
              <w:spacing w:after="0"/>
              <w:jc w:val="center"/>
              <w:rPr>
                <w:ins w:id="350" w:author="Nielsen, Kim (Nokia - DK/Aalborg)" w:date="2021-10-08T14:33:00Z"/>
                <w:rFonts w:ascii="Arial" w:hAnsi="Arial"/>
                <w:sz w:val="18"/>
                <w:lang w:val="en-US" w:eastAsia="zh-CN"/>
              </w:rPr>
            </w:pPr>
          </w:p>
        </w:tc>
      </w:tr>
      <w:tr w:rsidR="00EB6920" w:rsidRPr="00270C16" w14:paraId="1F0C66E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7984B"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single" w:sz="4" w:space="0" w:color="auto"/>
              <w:left w:val="single" w:sz="4" w:space="0" w:color="auto"/>
              <w:bottom w:val="nil"/>
              <w:right w:val="single" w:sz="4" w:space="0" w:color="auto"/>
            </w:tcBorders>
            <w:shd w:val="clear" w:color="auto" w:fill="auto"/>
          </w:tcPr>
          <w:p w14:paraId="298A44AC" w14:textId="77777777" w:rsidR="00EB6920" w:rsidRPr="00A1115A" w:rsidRDefault="00EB6920" w:rsidP="00EB6920">
            <w:pPr>
              <w:pStyle w:val="TAC"/>
            </w:pPr>
            <w:r w:rsidRPr="00A1115A">
              <w:t>CA_n41A-n71A</w:t>
            </w:r>
          </w:p>
          <w:p w14:paraId="387942A4" w14:textId="77777777" w:rsidR="00EB6920" w:rsidRPr="00A1115A" w:rsidRDefault="00EB6920" w:rsidP="00EB6920">
            <w:pPr>
              <w:pStyle w:val="TAC"/>
            </w:pPr>
            <w:r w:rsidRPr="00A1115A">
              <w:t>CA_n41A-n77A</w:t>
            </w:r>
          </w:p>
          <w:p w14:paraId="1EFE6459" w14:textId="77777777" w:rsidR="00EB6920" w:rsidRPr="00270C16" w:rsidRDefault="00EB6920" w:rsidP="00EB6920">
            <w:pPr>
              <w:pStyle w:val="TAC"/>
              <w:rPr>
                <w:lang w:val="en-US" w:eastAsia="zh-CN"/>
              </w:rPr>
            </w:pPr>
            <w:r w:rsidRPr="00A1115A">
              <w:t>CA_n71A-n77A</w:t>
            </w:r>
          </w:p>
        </w:tc>
        <w:tc>
          <w:tcPr>
            <w:tcW w:w="660" w:type="dxa"/>
            <w:tcBorders>
              <w:left w:val="single" w:sz="4" w:space="0" w:color="auto"/>
              <w:right w:val="single" w:sz="4" w:space="0" w:color="auto"/>
            </w:tcBorders>
          </w:tcPr>
          <w:p w14:paraId="205C6AD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47BC95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E9006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04BE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2D900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2EFC0B1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642D01F"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36E96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A54B2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418B4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89411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F9C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E25E5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C4A5D5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5BEC9B3D"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30F209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D55DED"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981200B"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79B722C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1BD416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1ABB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5229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2BB6B2"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C8FFA"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FC1DF8"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69D1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62A4"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52DFC8"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FC9F6"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38EB9"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73D6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C5FE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19056D"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79DB51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71CA10"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861B309"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171E375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3DBAA0"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2D8AE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6A6A6"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3E2E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4A56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89AF4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5978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B98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D0C6C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5D71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F98CA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95FA2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AB4E7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EDF4F6"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58B7E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BFE383" w14:textId="77777777" w:rsidR="00EB6920" w:rsidRPr="00270C16" w:rsidRDefault="00EB6920" w:rsidP="00EB6920">
            <w:pPr>
              <w:keepNext/>
              <w:keepLines/>
              <w:spacing w:after="0"/>
              <w:jc w:val="center"/>
              <w:rPr>
                <w:rFonts w:ascii="Arial" w:hAnsi="Arial"/>
                <w:sz w:val="18"/>
                <w:szCs w:val="18"/>
                <w:lang w:val="en-US"/>
              </w:rPr>
            </w:pPr>
            <w:r w:rsidRPr="00EE0290">
              <w:rPr>
                <w:rFonts w:ascii="Arial" w:hAnsi="Arial"/>
                <w:sz w:val="18"/>
                <w:szCs w:val="18"/>
                <w:lang w:val="en-US"/>
              </w:rPr>
              <w:t>CA_n41A-n71A-n77(2A)</w:t>
            </w:r>
          </w:p>
        </w:tc>
        <w:tc>
          <w:tcPr>
            <w:tcW w:w="1344" w:type="dxa"/>
            <w:tcBorders>
              <w:top w:val="single" w:sz="4" w:space="0" w:color="auto"/>
              <w:left w:val="single" w:sz="4" w:space="0" w:color="auto"/>
              <w:bottom w:val="nil"/>
              <w:right w:val="single" w:sz="4" w:space="0" w:color="auto"/>
            </w:tcBorders>
            <w:shd w:val="clear" w:color="auto" w:fill="auto"/>
          </w:tcPr>
          <w:p w14:paraId="75880981" w14:textId="77777777" w:rsidR="00EB6920" w:rsidRPr="00270C16" w:rsidRDefault="00EB6920" w:rsidP="00EB6920">
            <w:pPr>
              <w:pStyle w:val="TAC"/>
              <w:rPr>
                <w:lang w:val="en-US" w:eastAsia="zh-CN"/>
              </w:rPr>
            </w:pPr>
            <w:r>
              <w:rPr>
                <w:lang w:val="en-US" w:eastAsia="zh-CN"/>
              </w:rPr>
              <w:t>-</w:t>
            </w:r>
          </w:p>
        </w:tc>
        <w:tc>
          <w:tcPr>
            <w:tcW w:w="660" w:type="dxa"/>
            <w:tcBorders>
              <w:left w:val="single" w:sz="4" w:space="0" w:color="auto"/>
              <w:right w:val="single" w:sz="4" w:space="0" w:color="auto"/>
            </w:tcBorders>
          </w:tcPr>
          <w:p w14:paraId="7EE18FDF"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596183"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FEB00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B4341F"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03D7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1D83AF0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FDEE92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4355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9E59B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0E3990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73084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6103D2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6694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131B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DDD156A"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4C1C005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8DD758"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38B319F"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2DFB74E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C0C17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CA121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52132"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76C6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5B0C4"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DAF57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8B5A5"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D50B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F154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16FC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0B388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59035"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9F4F5"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371B38"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7BD527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0BDC"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59EDE79"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1AC9A2D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4791EF9" w14:textId="77777777" w:rsidR="00EB6920" w:rsidRPr="00270C16" w:rsidRDefault="00EB6920" w:rsidP="00EB6920">
            <w:pPr>
              <w:keepNext/>
              <w:keepLines/>
              <w:spacing w:after="0"/>
              <w:jc w:val="center"/>
              <w:rPr>
                <w:rFonts w:ascii="Arial" w:eastAsia="SimSun" w:hAnsi="Arial"/>
                <w:sz w:val="18"/>
                <w:szCs w:val="18"/>
                <w:lang w:val="en-US" w:eastAsia="zh-CN"/>
              </w:rPr>
            </w:pPr>
            <w:r w:rsidRPr="002D62F2">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A5FC83"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35F055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564190"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
          <w:p w14:paraId="771DF75E" w14:textId="77777777" w:rsidR="00EB6920" w:rsidRPr="00A1115A" w:rsidRDefault="00EB6920" w:rsidP="00EB6920">
            <w:pPr>
              <w:pStyle w:val="TAC"/>
            </w:pPr>
            <w:r w:rsidRPr="00A1115A">
              <w:t>CA_n41A-n71A</w:t>
            </w:r>
          </w:p>
          <w:p w14:paraId="53A7CAFB" w14:textId="77777777" w:rsidR="00EB6920" w:rsidRPr="00A1115A" w:rsidRDefault="00EB6920" w:rsidP="00EB6920">
            <w:pPr>
              <w:pStyle w:val="TAC"/>
            </w:pPr>
            <w:r w:rsidRPr="00A1115A">
              <w:t>CA_n41A-n77A</w:t>
            </w:r>
          </w:p>
          <w:p w14:paraId="6722E682" w14:textId="77777777" w:rsidR="00EB6920" w:rsidRPr="00270C16" w:rsidRDefault="00EB6920" w:rsidP="00EB6920">
            <w:pPr>
              <w:pStyle w:val="TAC"/>
              <w:rPr>
                <w:lang w:val="en-US" w:eastAsia="zh-CN"/>
              </w:rPr>
            </w:pPr>
            <w:r w:rsidRPr="00A1115A">
              <w:t>CA_n71A-n77A</w:t>
            </w:r>
          </w:p>
        </w:tc>
        <w:tc>
          <w:tcPr>
            <w:tcW w:w="660" w:type="dxa"/>
            <w:tcBorders>
              <w:left w:val="single" w:sz="4" w:space="0" w:color="auto"/>
              <w:right w:val="single" w:sz="4" w:space="0" w:color="auto"/>
            </w:tcBorders>
          </w:tcPr>
          <w:p w14:paraId="40F1F59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D66D4E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028D38"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062022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FA52B8"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4435A3"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50CA6B0E"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079E4D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BA22E"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9956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57BC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AD975"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255EF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9983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1C921"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CB94"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7EFBE"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512F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6018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633F3"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6B3ADD2"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170CEA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CA722F"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8B23E9"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22ED42EA"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32CD75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4EC1C8"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CFBEF"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09EE5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97CB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31F5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83A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7851E"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2A8A44"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073FA6"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21A13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319F2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B2960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22046"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527472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99B934"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
          <w:p w14:paraId="5562F933" w14:textId="77777777" w:rsidR="00EB6920" w:rsidRDefault="00EB6920" w:rsidP="00EB6920">
            <w:pPr>
              <w:pStyle w:val="TAC"/>
            </w:pPr>
            <w:r w:rsidRPr="00A1115A">
              <w:t>CA_41C</w:t>
            </w:r>
          </w:p>
          <w:p w14:paraId="50FEF64A" w14:textId="77777777" w:rsidR="00EB6920" w:rsidRPr="00A1115A" w:rsidRDefault="00EB6920" w:rsidP="00EB6920">
            <w:pPr>
              <w:pStyle w:val="TAC"/>
            </w:pPr>
            <w:r w:rsidRPr="00A1115A">
              <w:t>CA_n41A-n71A</w:t>
            </w:r>
          </w:p>
          <w:p w14:paraId="603B49C6" w14:textId="77777777" w:rsidR="00EB6920" w:rsidRPr="00A1115A" w:rsidRDefault="00EB6920" w:rsidP="00EB6920">
            <w:pPr>
              <w:pStyle w:val="TAC"/>
            </w:pPr>
            <w:r w:rsidRPr="00A1115A">
              <w:t>CA_n41A-n77A</w:t>
            </w:r>
          </w:p>
          <w:p w14:paraId="5D8A296A" w14:textId="77777777" w:rsidR="00EB6920" w:rsidRPr="00270C16" w:rsidRDefault="00EB6920" w:rsidP="00EB6920">
            <w:pPr>
              <w:pStyle w:val="TAC"/>
              <w:rPr>
                <w:lang w:val="en-US" w:eastAsia="zh-CN"/>
              </w:rPr>
            </w:pPr>
            <w:r w:rsidRPr="00A1115A">
              <w:t>CA_n71A-n77A</w:t>
            </w:r>
          </w:p>
        </w:tc>
        <w:tc>
          <w:tcPr>
            <w:tcW w:w="660" w:type="dxa"/>
            <w:tcBorders>
              <w:left w:val="single" w:sz="4" w:space="0" w:color="auto"/>
              <w:right w:val="single" w:sz="4" w:space="0" w:color="auto"/>
            </w:tcBorders>
          </w:tcPr>
          <w:p w14:paraId="1863A45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1A49FD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3947C61"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025468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577E1E"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F8E24A8"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7B21201D"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0D9E5A2"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4B3D50"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BE827"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5DB96"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5FBE8"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DDB34"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F57A0"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140CF"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01B12"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FB3B29"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196186"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F0C0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E154D"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C42F38"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40104F6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AE23E" w14:textId="77777777" w:rsidR="00EB6920" w:rsidRPr="00270C16" w:rsidRDefault="00EB6920" w:rsidP="00EB6920">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7367031" w14:textId="77777777" w:rsidR="00EB6920" w:rsidRPr="00270C16" w:rsidRDefault="00EB6920" w:rsidP="00EB6920">
            <w:pPr>
              <w:pStyle w:val="TAC"/>
              <w:rPr>
                <w:lang w:val="en-US" w:eastAsia="zh-CN"/>
              </w:rPr>
            </w:pPr>
          </w:p>
        </w:tc>
        <w:tc>
          <w:tcPr>
            <w:tcW w:w="660" w:type="dxa"/>
            <w:tcBorders>
              <w:left w:val="single" w:sz="4" w:space="0" w:color="auto"/>
              <w:right w:val="single" w:sz="4" w:space="0" w:color="auto"/>
            </w:tcBorders>
          </w:tcPr>
          <w:p w14:paraId="3E7AE88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C37965B" w14:textId="77777777" w:rsidR="00EB6920" w:rsidRPr="00270C16" w:rsidRDefault="00EB6920" w:rsidP="00EB6920">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8FD89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4967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CE78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B553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15F79"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870DB"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E81D5"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7C76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58CFF1"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2E4C7C"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8F54E"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79D63" w14:textId="77777777" w:rsidR="00EB6920" w:rsidRPr="00270C16" w:rsidRDefault="00EB6920" w:rsidP="00EB6920">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CD8FBE" w14:textId="77777777" w:rsidR="00EB6920" w:rsidRPr="00270C16" w:rsidRDefault="00EB6920" w:rsidP="00EB6920">
            <w:pPr>
              <w:keepNext/>
              <w:keepLines/>
              <w:spacing w:after="0"/>
              <w:jc w:val="center"/>
              <w:rPr>
                <w:rFonts w:ascii="Arial" w:hAnsi="Arial"/>
                <w:sz w:val="18"/>
                <w:lang w:val="en-US" w:eastAsia="zh-CN"/>
              </w:rPr>
            </w:pPr>
          </w:p>
        </w:tc>
      </w:tr>
      <w:tr w:rsidR="00EB6920" w:rsidRPr="00EF55B6" w14:paraId="0642E741" w14:textId="77777777" w:rsidTr="00445F22">
        <w:trPr>
          <w:trHeight w:val="29"/>
        </w:trPr>
        <w:tc>
          <w:tcPr>
            <w:tcW w:w="1599" w:type="dxa"/>
            <w:gridSpan w:val="2"/>
            <w:tcBorders>
              <w:left w:val="single" w:sz="4" w:space="0" w:color="auto"/>
              <w:right w:val="single" w:sz="4" w:space="0" w:color="auto"/>
            </w:tcBorders>
            <w:shd w:val="clear" w:color="auto" w:fill="auto"/>
          </w:tcPr>
          <w:p w14:paraId="4CC21088" w14:textId="77777777" w:rsidR="00EB6920" w:rsidRPr="00EF55B6" w:rsidRDefault="00EB6920" w:rsidP="00EB6920">
            <w:pPr>
              <w:keepNext/>
              <w:keepLines/>
              <w:spacing w:after="0"/>
              <w:jc w:val="center"/>
              <w:rPr>
                <w:rFonts w:ascii="Arial" w:hAnsi="Arial"/>
                <w:sz w:val="18"/>
              </w:rPr>
            </w:pPr>
            <w:r w:rsidRPr="00781DBF">
              <w:rPr>
                <w:rFonts w:ascii="Arial" w:eastAsia="DengXian" w:hAnsi="Arial"/>
                <w:sz w:val="18"/>
                <w:lang w:val="en-US"/>
              </w:rPr>
              <w:t>CA_n</w:t>
            </w:r>
            <w:r>
              <w:rPr>
                <w:rFonts w:ascii="Arial" w:eastAsia="DengXian" w:hAnsi="Arial"/>
                <w:sz w:val="18"/>
                <w:lang w:val="en-US"/>
              </w:rPr>
              <w:t>41A-n71A-n78</w:t>
            </w:r>
            <w:r w:rsidRPr="00781DBF">
              <w:rPr>
                <w:rFonts w:ascii="Arial" w:eastAsia="DengXian" w:hAnsi="Arial"/>
                <w:sz w:val="18"/>
                <w:lang w:val="en-US"/>
              </w:rPr>
              <w:t>A</w:t>
            </w:r>
          </w:p>
        </w:tc>
        <w:tc>
          <w:tcPr>
            <w:tcW w:w="1344" w:type="dxa"/>
            <w:tcBorders>
              <w:left w:val="single" w:sz="4" w:space="0" w:color="auto"/>
              <w:bottom w:val="nil"/>
              <w:right w:val="single" w:sz="4" w:space="0" w:color="auto"/>
            </w:tcBorders>
            <w:shd w:val="clear" w:color="auto" w:fill="auto"/>
          </w:tcPr>
          <w:p w14:paraId="4C011882" w14:textId="77777777" w:rsidR="00EB6920" w:rsidRPr="00EF55B6" w:rsidRDefault="00EB6920" w:rsidP="00EB6920">
            <w:pPr>
              <w:keepNext/>
              <w:keepLines/>
              <w:spacing w:after="0"/>
              <w:jc w:val="center"/>
              <w:rPr>
                <w:rFonts w:ascii="Arial" w:hAnsi="Arial"/>
                <w:sz w:val="18"/>
              </w:rPr>
            </w:pPr>
            <w:r>
              <w:rPr>
                <w:rFonts w:ascii="Arial" w:hAnsi="Arial"/>
                <w:sz w:val="18"/>
                <w:szCs w:val="18"/>
                <w:lang w:eastAsia="zh-CN"/>
              </w:rPr>
              <w:t>-</w:t>
            </w:r>
          </w:p>
        </w:tc>
        <w:tc>
          <w:tcPr>
            <w:tcW w:w="660" w:type="dxa"/>
            <w:tcBorders>
              <w:left w:val="single" w:sz="4" w:space="0" w:color="auto"/>
              <w:right w:val="single" w:sz="4" w:space="0" w:color="auto"/>
            </w:tcBorders>
          </w:tcPr>
          <w:p w14:paraId="61160AAB" w14:textId="77777777" w:rsidR="00EB6920" w:rsidRPr="00EF55B6" w:rsidRDefault="00EB6920" w:rsidP="00EB6920">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A41AFD" w14:textId="77777777" w:rsidR="00EB6920" w:rsidRPr="00EF55B6" w:rsidRDefault="00EB6920" w:rsidP="00EB6920">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23AC1FB9"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49BE7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1BE4C5"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42CBD"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4D519F8"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1E14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3B9A96"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7A63ED6"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C5897C"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838298B"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D9EAEFC"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BABCC31"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38C55B0E"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6911ADDB" w14:textId="77777777" w:rsidTr="00445F22">
        <w:trPr>
          <w:trHeight w:val="29"/>
        </w:trPr>
        <w:tc>
          <w:tcPr>
            <w:tcW w:w="1599" w:type="dxa"/>
            <w:gridSpan w:val="2"/>
            <w:tcBorders>
              <w:left w:val="single" w:sz="4" w:space="0" w:color="auto"/>
              <w:right w:val="single" w:sz="4" w:space="0" w:color="auto"/>
            </w:tcBorders>
            <w:shd w:val="clear" w:color="auto" w:fill="auto"/>
          </w:tcPr>
          <w:p w14:paraId="4FAE60CF"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FC4C7E1"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6B34E50B" w14:textId="77777777" w:rsidR="00EB6920" w:rsidRPr="00EF55B6" w:rsidRDefault="00EB6920" w:rsidP="00EB6920">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743BCD2"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FBECC"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377146"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16A1E"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0B2B9"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AE55B64"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BF009A8"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2AF5576"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B6E6B22"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10B3F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D508EA"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CC3A7FD"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9106A7B"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5D1B4CB"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297C2460" w14:textId="77777777" w:rsidTr="00445F22">
        <w:trPr>
          <w:trHeight w:val="29"/>
        </w:trPr>
        <w:tc>
          <w:tcPr>
            <w:tcW w:w="1599" w:type="dxa"/>
            <w:gridSpan w:val="2"/>
            <w:tcBorders>
              <w:left w:val="single" w:sz="4" w:space="0" w:color="auto"/>
              <w:bottom w:val="single" w:sz="4" w:space="0" w:color="auto"/>
              <w:right w:val="single" w:sz="4" w:space="0" w:color="auto"/>
            </w:tcBorders>
            <w:shd w:val="clear" w:color="auto" w:fill="auto"/>
          </w:tcPr>
          <w:p w14:paraId="664789CA"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17E056A"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3AA29717"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A8B1032" w14:textId="77777777" w:rsidR="00EB6920" w:rsidRPr="00EF55B6" w:rsidRDefault="00EB6920" w:rsidP="00EB6920">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3F9028B"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E340B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5E153"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2263C"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51BA04"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A0CC9"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A952FC"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170D3"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CB24258"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A7EED4"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21215"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EFC8C05"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9944DDE" w14:textId="77777777" w:rsidR="00EB6920" w:rsidRPr="00A31DF6" w:rsidRDefault="00EB6920" w:rsidP="00EB6920">
            <w:pPr>
              <w:keepNext/>
              <w:keepLines/>
              <w:spacing w:after="0"/>
              <w:jc w:val="center"/>
              <w:rPr>
                <w:rFonts w:ascii="Arial" w:hAnsi="Arial"/>
                <w:sz w:val="18"/>
                <w:lang w:val="en-US" w:eastAsia="zh-CN"/>
              </w:rPr>
            </w:pPr>
          </w:p>
        </w:tc>
      </w:tr>
      <w:tr w:rsidR="00EB6920" w:rsidRPr="007820FE" w14:paraId="61BF207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A8C51D7" w14:textId="77777777" w:rsidR="00EB6920" w:rsidRPr="00EF55B6" w:rsidRDefault="00EB6920" w:rsidP="00EB6920">
            <w:pPr>
              <w:keepNext/>
              <w:keepLines/>
              <w:spacing w:after="0"/>
              <w:jc w:val="center"/>
              <w:rPr>
                <w:rFonts w:ascii="Arial" w:hAnsi="Arial"/>
                <w:sz w:val="18"/>
                <w:lang w:eastAsia="zh-CN"/>
              </w:rPr>
            </w:pPr>
            <w:r w:rsidRPr="00781DBF">
              <w:rPr>
                <w:rFonts w:ascii="Arial" w:eastAsia="DengXian" w:hAnsi="Arial"/>
                <w:sz w:val="18"/>
                <w:lang w:val="en-US"/>
              </w:rPr>
              <w:t>CA_n</w:t>
            </w:r>
            <w:r>
              <w:rPr>
                <w:rFonts w:ascii="Arial" w:eastAsia="DengXian" w:hAnsi="Arial"/>
                <w:sz w:val="18"/>
                <w:lang w:val="en-US"/>
              </w:rPr>
              <w:t>41A-n71A-n78</w:t>
            </w:r>
            <w:r>
              <w:rPr>
                <w:rFonts w:ascii="Arial" w:eastAsia="DengXian" w:hAnsi="Arial" w:hint="eastAsia"/>
                <w:sz w:val="18"/>
                <w:lang w:val="en-US"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142C6C37"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7403BEC" w14:textId="77777777" w:rsidR="00EB6920" w:rsidRPr="00EF55B6" w:rsidRDefault="00EB6920" w:rsidP="00EB6920">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477A37" w14:textId="77777777" w:rsidR="00EB6920" w:rsidRPr="00EF55B6" w:rsidRDefault="00EB6920" w:rsidP="00EB6920">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3F2873A3"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E8FE06"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5DC6F"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66743"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A74667C"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8C6129"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7851FC"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EE268E"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F4A1915"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8B13271"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0E8DD9D"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8A8B3A" w14:textId="77777777" w:rsidR="00EB6920" w:rsidRPr="00EF55B6" w:rsidRDefault="00EB6920" w:rsidP="00EB6920">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E0C1CF0" w14:textId="77777777" w:rsidR="00EB6920" w:rsidRPr="007820FE" w:rsidRDefault="00EB6920" w:rsidP="00EB6920">
            <w:pPr>
              <w:keepNext/>
              <w:keepLines/>
              <w:spacing w:after="0"/>
              <w:jc w:val="center"/>
              <w:rPr>
                <w:rFonts w:ascii="Arial" w:hAnsi="Arial"/>
                <w:sz w:val="18"/>
                <w:lang w:val="en-US" w:eastAsia="zh-CN"/>
              </w:rPr>
            </w:pPr>
            <w:r w:rsidRPr="007820FE">
              <w:rPr>
                <w:rFonts w:ascii="Arial" w:hAnsi="Arial"/>
                <w:sz w:val="18"/>
                <w:lang w:val="en-US" w:eastAsia="zh-CN"/>
              </w:rPr>
              <w:t>0</w:t>
            </w:r>
          </w:p>
        </w:tc>
      </w:tr>
      <w:tr w:rsidR="00EB6920" w:rsidRPr="007820FE" w14:paraId="2146DA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4D6A0A"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0EA08A7"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6D5AD4CB" w14:textId="77777777" w:rsidR="00EB6920" w:rsidRPr="00EF55B6" w:rsidRDefault="00EB6920" w:rsidP="00EB6920">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0A25FB0"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DCB2B"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A7D72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51B22" w14:textId="77777777" w:rsidR="00EB6920" w:rsidRPr="00EF55B6" w:rsidRDefault="00EB6920" w:rsidP="00EB6920">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E98CD"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8EC2E"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E9765B"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B6E4C23"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BB4B4"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C003CFF"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30FA26"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1F952DA"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4EC673D"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C41542B" w14:textId="77777777" w:rsidR="00EB6920" w:rsidRPr="007820FE" w:rsidRDefault="00EB6920" w:rsidP="00EB6920">
            <w:pPr>
              <w:keepNext/>
              <w:keepLines/>
              <w:spacing w:after="0"/>
              <w:jc w:val="center"/>
              <w:rPr>
                <w:rFonts w:ascii="Arial" w:hAnsi="Arial"/>
                <w:sz w:val="18"/>
                <w:lang w:val="en-US" w:eastAsia="zh-CN"/>
              </w:rPr>
            </w:pPr>
          </w:p>
        </w:tc>
      </w:tr>
      <w:tr w:rsidR="00EB6920" w:rsidRPr="007820FE" w14:paraId="67AF01C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E0045"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39D303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050271E" w14:textId="77777777" w:rsidR="00EB6920" w:rsidRPr="00EF55B6" w:rsidRDefault="00EB6920" w:rsidP="00EB6920">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5DF98203" w14:textId="77777777" w:rsidR="00EB6920" w:rsidRPr="00EF55B6" w:rsidRDefault="00EB6920" w:rsidP="00EB6920">
            <w:pPr>
              <w:keepNext/>
              <w:keepLines/>
              <w:spacing w:after="0"/>
              <w:jc w:val="center"/>
              <w:rPr>
                <w:rFonts w:ascii="Arial" w:hAnsi="Arial"/>
                <w:sz w:val="18"/>
              </w:rPr>
            </w:pPr>
            <w:r>
              <w:rPr>
                <w:rFonts w:ascii="Arial" w:eastAsia="DengXian" w:hAnsi="Arial"/>
                <w:sz w:val="18"/>
                <w:szCs w:val="18"/>
                <w:lang w:val="en-US" w:eastAsia="zh-CN"/>
              </w:rPr>
              <w:t>See CA_n78</w:t>
            </w:r>
            <w:r w:rsidRPr="001C310C">
              <w:rPr>
                <w:rFonts w:ascii="Arial" w:eastAsia="DengXian" w:hAnsi="Arial"/>
                <w:sz w:val="18"/>
                <w:szCs w:val="18"/>
                <w:lang w:val="en-US" w:eastAsia="zh-CN"/>
              </w:rPr>
              <w:t>(</w:t>
            </w:r>
            <w:r>
              <w:rPr>
                <w:rFonts w:ascii="Arial" w:eastAsia="DengXian" w:hAnsi="Arial"/>
                <w:sz w:val="18"/>
                <w:szCs w:val="18"/>
                <w:lang w:val="en-US" w:eastAsia="zh-CN"/>
              </w:rPr>
              <w:t>2A) Bandwidth Combination Set 2</w:t>
            </w:r>
            <w:r w:rsidRPr="001C310C">
              <w:rPr>
                <w:rFonts w:ascii="Arial" w:eastAsia="DengXian"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FD9E4E" w14:textId="77777777" w:rsidR="00EB6920" w:rsidRPr="007820FE" w:rsidRDefault="00EB6920" w:rsidP="00EB6920">
            <w:pPr>
              <w:keepNext/>
              <w:keepLines/>
              <w:spacing w:after="0"/>
              <w:jc w:val="center"/>
              <w:rPr>
                <w:rFonts w:ascii="Arial" w:hAnsi="Arial"/>
                <w:sz w:val="18"/>
                <w:lang w:val="en-US" w:eastAsia="zh-CN"/>
              </w:rPr>
            </w:pPr>
          </w:p>
        </w:tc>
      </w:tr>
      <w:tr w:rsidR="00EB6920" w:rsidRPr="00EF55B6" w14:paraId="5FC58E5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FE441A1" w14:textId="77777777" w:rsidR="00EB6920" w:rsidRPr="00BC4DA6" w:rsidRDefault="00EB6920" w:rsidP="00EB6920">
            <w:pPr>
              <w:keepNext/>
              <w:keepLines/>
              <w:spacing w:after="0"/>
              <w:jc w:val="center"/>
              <w:rPr>
                <w:rFonts w:ascii="Arial" w:hAnsi="Arial"/>
                <w:sz w:val="18"/>
              </w:rPr>
            </w:pPr>
            <w:r w:rsidRPr="00A31DF6">
              <w:rPr>
                <w:rFonts w:ascii="Arial" w:hAnsi="Arial"/>
                <w:sz w:val="18"/>
              </w:rPr>
              <w:t>CA_n48A-n66A-n70A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B68D83" w14:textId="77777777" w:rsidR="00EB6920" w:rsidRPr="00BC4DA6" w:rsidRDefault="00EB6920" w:rsidP="00EB6920">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205FB42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128E322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6C5A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7A70F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4B810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1BB38"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098066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3938B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42766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C58C7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AB51E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172EBF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0D3D1D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257D1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E3CDBB5"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38DD21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8F356EF"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A5ADDC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3AFBC62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7EEC23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9D298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4EAAF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024CF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F0A7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50C78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025EA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F60EC0"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A0ACAC"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80D22EA"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016272"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2A776B"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43311"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C97DBEF"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76E4DB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5F49F2"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0A48E72"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23F99AD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39B5BB0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D54A6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94D84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8A0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1533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9930813"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A9B4AB"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184CFF3"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F2A7039"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0177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C312B7D"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55E2C87"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F3A3E"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6CA3875"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0F9BD60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4D279D5" w14:textId="77777777" w:rsidR="00EB6920" w:rsidRPr="00BC4DA6" w:rsidRDefault="00EB6920" w:rsidP="00EB6920">
            <w:pPr>
              <w:keepNext/>
              <w:keepLines/>
              <w:spacing w:after="0"/>
              <w:jc w:val="center"/>
              <w:rPr>
                <w:rFonts w:ascii="Arial" w:hAnsi="Arial"/>
                <w:sz w:val="18"/>
              </w:rPr>
            </w:pPr>
            <w:r w:rsidRPr="00A31DF6">
              <w:rPr>
                <w:rFonts w:ascii="Arial" w:hAnsi="Arial"/>
                <w:sz w:val="18"/>
              </w:rPr>
              <w:t>CA_n48A-n66(2A)-n70A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998B92B" w14:textId="77777777" w:rsidR="00EB6920" w:rsidRPr="00BC4DA6" w:rsidRDefault="00EB6920" w:rsidP="00EB6920">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30489D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028505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03BD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5176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FF91E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D097D"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4B1A73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6912F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0A799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E724C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7A52A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C206F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922F4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2DD40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132BBA6E"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35AE56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F33CB"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D22DDBF"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DA1AA8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E18A59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29628F6"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1F77110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3F5D72"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5F0C644"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20F2EF4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22D14E3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B2069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B2D52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8D36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3B94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3A82AD2"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F7329"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71C090"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7F537E5"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56E0F1B"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A463A26"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31BE9D"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66A5BB6"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94D2450"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3390B76D"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5D58FC4" w14:textId="77777777" w:rsidR="00EB6920" w:rsidRPr="00BC4DA6" w:rsidRDefault="00EB6920" w:rsidP="00EB6920">
            <w:pPr>
              <w:keepNext/>
              <w:keepLines/>
              <w:spacing w:after="0"/>
              <w:jc w:val="center"/>
              <w:rPr>
                <w:rFonts w:ascii="Arial" w:hAnsi="Arial"/>
                <w:sz w:val="18"/>
              </w:rPr>
            </w:pPr>
            <w:r w:rsidRPr="00A31DF6">
              <w:rPr>
                <w:rFonts w:ascii="Arial" w:hAnsi="Arial"/>
                <w:sz w:val="18"/>
              </w:rPr>
              <w:t>CA_n48(2A)-n66A-n70A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F91197" w14:textId="77777777" w:rsidR="00EB6920" w:rsidRPr="00BC4DA6" w:rsidRDefault="00EB6920" w:rsidP="00EB6920">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A24C15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F193D1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64A183E"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13D7BD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D98D37"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0B4ECC"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26DABD7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A2E0B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936A3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5F112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22F0F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8248A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2A3F9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D5F5D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453A96"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FE53B2D"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81BE70A"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17B6598"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5F52E78"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A04788C"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8919396"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5D2F1AA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0B9AB"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92FCC56"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9BEB25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73CCAF2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68A5E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B0E82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80A1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73AD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D83B72"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D3DE2"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BED27"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6F5DA25"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0BE8346"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7BEF95B"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4710B9A"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FD6C9DF"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E0B28F6" w14:textId="77777777" w:rsidR="00EB6920" w:rsidRPr="00A31DF6" w:rsidRDefault="00EB6920" w:rsidP="00EB6920">
            <w:pPr>
              <w:keepNext/>
              <w:keepLines/>
              <w:spacing w:after="0"/>
              <w:jc w:val="center"/>
              <w:rPr>
                <w:rFonts w:ascii="Arial" w:hAnsi="Arial"/>
                <w:sz w:val="18"/>
                <w:lang w:val="en-US" w:eastAsia="zh-CN"/>
              </w:rPr>
            </w:pPr>
          </w:p>
        </w:tc>
      </w:tr>
      <w:tr w:rsidR="00EB6920" w:rsidRPr="00EF55B6" w14:paraId="1F12494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31DE509" w14:textId="77777777" w:rsidR="00EB6920" w:rsidRPr="00BC4DA6" w:rsidRDefault="00EB6920" w:rsidP="00EB6920">
            <w:pPr>
              <w:keepNext/>
              <w:keepLines/>
              <w:spacing w:after="0"/>
              <w:jc w:val="center"/>
              <w:rPr>
                <w:rFonts w:ascii="Arial" w:hAnsi="Arial"/>
                <w:sz w:val="18"/>
              </w:rPr>
            </w:pPr>
            <w:r w:rsidRPr="00A31DF6">
              <w:rPr>
                <w:rFonts w:ascii="Arial" w:hAnsi="Arial"/>
                <w:sz w:val="18"/>
              </w:rPr>
              <w:t>CA_n48B-n66A-n70A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E873D8" w14:textId="77777777" w:rsidR="00EB6920" w:rsidRPr="00BC4DA6" w:rsidRDefault="00EB6920" w:rsidP="00EB6920">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CB0FCC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0CDD8FC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AE1449F" w14:textId="77777777" w:rsidR="00EB6920" w:rsidRPr="00A31DF6" w:rsidRDefault="00EB6920" w:rsidP="00EB6920">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EB6920" w:rsidRPr="00EF55B6" w14:paraId="328F7C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90ECA7"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1D37253"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7D5A1B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9A9888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677F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5BE1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AA2D0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E59F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ED65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12820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124080"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4123B3"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1036285"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9E74FA6"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9E76A25"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DDFFB49"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4B80472" w14:textId="77777777" w:rsidR="00EB6920" w:rsidRPr="00EF55B6" w:rsidRDefault="00EB6920" w:rsidP="00EB6920">
            <w:pPr>
              <w:keepNext/>
              <w:keepLines/>
              <w:spacing w:after="0"/>
              <w:jc w:val="center"/>
              <w:rPr>
                <w:rFonts w:ascii="Arial" w:hAnsi="Arial"/>
                <w:sz w:val="18"/>
              </w:rPr>
            </w:pPr>
          </w:p>
        </w:tc>
      </w:tr>
      <w:tr w:rsidR="00EB6920" w:rsidRPr="00EF55B6" w14:paraId="3A17AA1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B979ED" w14:textId="77777777" w:rsidR="00EB6920" w:rsidRPr="00BC4DA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7875867" w14:textId="77777777" w:rsidR="00EB6920" w:rsidRPr="00BC4DA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1E57696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A740D6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3318F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51687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2161A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BA43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0C70746"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F04F7"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1E2703"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3CB692B"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D8E709D"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82F047"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648CB4E"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1AC3E62"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7E227A4" w14:textId="77777777" w:rsidR="00EB6920" w:rsidRPr="00EF55B6" w:rsidRDefault="00EB6920" w:rsidP="00EB6920">
            <w:pPr>
              <w:keepNext/>
              <w:keepLines/>
              <w:spacing w:after="0"/>
              <w:jc w:val="center"/>
              <w:rPr>
                <w:rFonts w:ascii="Arial" w:hAnsi="Arial"/>
                <w:sz w:val="18"/>
              </w:rPr>
            </w:pPr>
          </w:p>
        </w:tc>
      </w:tr>
      <w:tr w:rsidR="00EB6920" w:rsidRPr="00FA2311" w14:paraId="39CF174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8E5741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5A3B5F4"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0488277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65DA65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C3295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16422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F3BD1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A8EDD3"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BB8776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CA0D7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72E86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4A289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03B75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49C7A8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214D67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47596F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E2E1B0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FA2311" w14:paraId="48E1FE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BD1326"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8948B85"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25B94AA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72B52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9B642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5D98E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C008B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1A7DC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58822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5EED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9157D"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2A0C4B"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F264F5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EC25B"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2D94D"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9C73A50"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B14D2A6" w14:textId="77777777" w:rsidR="00EB6920" w:rsidRPr="00A31DF6" w:rsidRDefault="00EB6920" w:rsidP="00EB6920">
            <w:pPr>
              <w:keepNext/>
              <w:keepLines/>
              <w:spacing w:after="0"/>
              <w:jc w:val="center"/>
              <w:rPr>
                <w:rFonts w:ascii="Arial" w:hAnsi="Arial"/>
                <w:sz w:val="18"/>
              </w:rPr>
            </w:pPr>
          </w:p>
        </w:tc>
      </w:tr>
      <w:tr w:rsidR="00EB6920" w:rsidRPr="00FA2311" w14:paraId="0E363BD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DA1BB8"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6633E3"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6DE187B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01F97A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890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D9D31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683040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3E33A6"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C501649"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773C416"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366A77"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9F3557"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CE29D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B27F1C7"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731C83"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919906D"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4C68056" w14:textId="77777777" w:rsidR="00EB6920" w:rsidRPr="00A31DF6" w:rsidRDefault="00EB6920" w:rsidP="00EB6920">
            <w:pPr>
              <w:keepNext/>
              <w:keepLines/>
              <w:spacing w:after="0"/>
              <w:jc w:val="center"/>
              <w:rPr>
                <w:rFonts w:ascii="Arial" w:hAnsi="Arial"/>
                <w:sz w:val="18"/>
              </w:rPr>
            </w:pPr>
          </w:p>
        </w:tc>
      </w:tr>
      <w:tr w:rsidR="00EB6920" w:rsidRPr="00FA2311" w14:paraId="6C484CA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1A1428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CA_n48(2A)-n66A-n71A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80FB39"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1932819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1A15292"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4E97C09" w14:textId="77777777" w:rsidR="00EB6920" w:rsidRPr="00A31DF6" w:rsidRDefault="00EB6920" w:rsidP="00EB6920">
            <w:pPr>
              <w:keepNext/>
              <w:keepLines/>
              <w:spacing w:after="0"/>
              <w:jc w:val="center"/>
              <w:rPr>
                <w:rFonts w:ascii="Arial" w:hAnsi="Arial"/>
                <w:sz w:val="18"/>
                <w:lang w:eastAsia="zh-CN"/>
              </w:rPr>
            </w:pPr>
            <w:r>
              <w:rPr>
                <w:rFonts w:ascii="Arial" w:hAnsi="Arial" w:hint="eastAsia"/>
                <w:sz w:val="18"/>
                <w:lang w:eastAsia="zh-CN"/>
              </w:rPr>
              <w:t>0</w:t>
            </w:r>
          </w:p>
        </w:tc>
      </w:tr>
      <w:tr w:rsidR="00EB6920" w:rsidRPr="00FA2311" w14:paraId="43AF75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B22F70"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AD2A425"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DEFEBB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832C83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38903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0A54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284B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394E9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89046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7A751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EB3B30"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54A8AFC"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7C2CAA0"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6E4373C"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C27F435"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D04F07"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97474BE" w14:textId="77777777" w:rsidR="00EB6920" w:rsidRPr="00A31DF6" w:rsidRDefault="00EB6920" w:rsidP="00EB6920">
            <w:pPr>
              <w:keepNext/>
              <w:keepLines/>
              <w:spacing w:after="0"/>
              <w:jc w:val="center"/>
              <w:rPr>
                <w:rFonts w:ascii="Arial" w:hAnsi="Arial"/>
                <w:sz w:val="18"/>
              </w:rPr>
            </w:pPr>
          </w:p>
        </w:tc>
      </w:tr>
      <w:tr w:rsidR="00EB6920" w:rsidRPr="00FA2311" w14:paraId="3C40C05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3C1049"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449975D"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5640924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6381F7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21C974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DE4B10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968F7E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FBD50D"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A293607"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0A905E"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2516096"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F3067B"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44C41B4"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815684"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8E1097E"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35E87D"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B24C25A" w14:textId="77777777" w:rsidR="00EB6920" w:rsidRPr="00A31DF6" w:rsidRDefault="00EB6920" w:rsidP="00EB6920">
            <w:pPr>
              <w:keepNext/>
              <w:keepLines/>
              <w:spacing w:after="0"/>
              <w:jc w:val="center"/>
              <w:rPr>
                <w:rFonts w:ascii="Arial" w:hAnsi="Arial"/>
                <w:sz w:val="18"/>
              </w:rPr>
            </w:pPr>
          </w:p>
        </w:tc>
      </w:tr>
      <w:tr w:rsidR="00EB6920" w:rsidRPr="00FA2311" w14:paraId="6141946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B20056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CA_n48B-n66A-n71A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67B150F"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2AE3AA7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B0FF5D7"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E572C0C" w14:textId="77777777" w:rsidR="00EB6920" w:rsidRPr="00A31DF6" w:rsidRDefault="00EB6920" w:rsidP="00EB6920">
            <w:pPr>
              <w:keepNext/>
              <w:keepLines/>
              <w:spacing w:after="0"/>
              <w:jc w:val="center"/>
              <w:rPr>
                <w:rFonts w:ascii="Arial" w:hAnsi="Arial"/>
                <w:sz w:val="18"/>
                <w:lang w:eastAsia="zh-CN"/>
              </w:rPr>
            </w:pPr>
            <w:r>
              <w:rPr>
                <w:rFonts w:ascii="Arial" w:hAnsi="Arial" w:hint="eastAsia"/>
                <w:sz w:val="18"/>
                <w:lang w:eastAsia="zh-CN"/>
              </w:rPr>
              <w:t>0</w:t>
            </w:r>
          </w:p>
        </w:tc>
      </w:tr>
      <w:tr w:rsidR="00EB6920" w:rsidRPr="00FA2311" w14:paraId="194D017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E767FF"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78D7208"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385C994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71737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667B6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9A32C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9BEEB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2A3B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EED81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E541A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136B59"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D09EF1A"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269402"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008E938"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7D0AE"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83D53B1"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3C074C8" w14:textId="77777777" w:rsidR="00EB6920" w:rsidRPr="00A31DF6" w:rsidRDefault="00EB6920" w:rsidP="00EB6920">
            <w:pPr>
              <w:keepNext/>
              <w:keepLines/>
              <w:spacing w:after="0"/>
              <w:jc w:val="center"/>
              <w:rPr>
                <w:rFonts w:ascii="Arial" w:hAnsi="Arial"/>
                <w:sz w:val="18"/>
              </w:rPr>
            </w:pPr>
          </w:p>
        </w:tc>
      </w:tr>
      <w:tr w:rsidR="00EB6920" w:rsidRPr="00FA2311" w14:paraId="238C13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3CE4ED"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273DA0"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757401A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E71794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24594F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71C12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10B7F5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21BADF"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60ADDAB"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9E6DA9A"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5D1059"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5490E55"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EB7B137"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81658C1"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C57D2C9"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03E2770"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B7BB2EE" w14:textId="77777777" w:rsidR="00EB6920" w:rsidRPr="00A31DF6" w:rsidRDefault="00EB6920" w:rsidP="00EB6920">
            <w:pPr>
              <w:keepNext/>
              <w:keepLines/>
              <w:spacing w:after="0"/>
              <w:jc w:val="center"/>
              <w:rPr>
                <w:rFonts w:ascii="Arial" w:hAnsi="Arial"/>
                <w:sz w:val="18"/>
              </w:rPr>
            </w:pPr>
          </w:p>
        </w:tc>
      </w:tr>
      <w:tr w:rsidR="00EB6920" w:rsidRPr="00FA2311" w14:paraId="6DD2D13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FD9BFA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CA_n48A-n66(2A)-n71A</w:t>
            </w:r>
          </w:p>
        </w:tc>
        <w:tc>
          <w:tcPr>
            <w:tcW w:w="1344" w:type="dxa"/>
            <w:tcBorders>
              <w:left w:val="single" w:sz="4" w:space="0" w:color="auto"/>
              <w:right w:val="single" w:sz="4" w:space="0" w:color="auto"/>
            </w:tcBorders>
            <w:shd w:val="clear" w:color="auto" w:fill="auto"/>
            <w:vAlign w:val="center"/>
          </w:tcPr>
          <w:p w14:paraId="6F9B7F41"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3B6DC2E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CDB973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44539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47E6E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7303D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71E9A"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A0DEF6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A747F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80DC5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92015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94A83F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B5129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95FFD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885D48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4136C93C"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FA2311" w14:paraId="364D9B6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B23E8B" w14:textId="77777777" w:rsidR="00EB6920" w:rsidRPr="00EF55B6" w:rsidRDefault="00EB6920" w:rsidP="00EB6920">
            <w:pPr>
              <w:keepNext/>
              <w:keepLines/>
              <w:spacing w:after="0"/>
              <w:jc w:val="center"/>
              <w:rPr>
                <w:rFonts w:ascii="Arial" w:hAnsi="Arial"/>
                <w:sz w:val="18"/>
              </w:rPr>
            </w:pPr>
          </w:p>
        </w:tc>
        <w:tc>
          <w:tcPr>
            <w:tcW w:w="1344" w:type="dxa"/>
            <w:tcBorders>
              <w:left w:val="single" w:sz="4" w:space="0" w:color="auto"/>
              <w:right w:val="single" w:sz="4" w:space="0" w:color="auto"/>
            </w:tcBorders>
            <w:shd w:val="clear" w:color="auto" w:fill="auto"/>
          </w:tcPr>
          <w:p w14:paraId="101640A0"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0BA03B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B2CF877"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744D289" w14:textId="77777777" w:rsidR="00EB6920" w:rsidRPr="00A31DF6" w:rsidRDefault="00EB6920" w:rsidP="00EB6920">
            <w:pPr>
              <w:keepNext/>
              <w:keepLines/>
              <w:spacing w:after="0"/>
              <w:jc w:val="center"/>
              <w:rPr>
                <w:rFonts w:ascii="Arial" w:hAnsi="Arial"/>
                <w:sz w:val="18"/>
              </w:rPr>
            </w:pPr>
          </w:p>
        </w:tc>
      </w:tr>
      <w:tr w:rsidR="00EB6920" w:rsidRPr="00FA2311" w14:paraId="5232E4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506D47" w14:textId="77777777" w:rsidR="00EB6920" w:rsidRPr="00EF55B6" w:rsidRDefault="00EB6920" w:rsidP="00EB6920">
            <w:pPr>
              <w:keepNext/>
              <w:keepLines/>
              <w:spacing w:after="0"/>
              <w:jc w:val="center"/>
              <w:rPr>
                <w:rFonts w:ascii="Arial" w:hAnsi="Arial"/>
                <w:sz w:val="18"/>
              </w:rPr>
            </w:pPr>
          </w:p>
        </w:tc>
        <w:tc>
          <w:tcPr>
            <w:tcW w:w="1344" w:type="dxa"/>
            <w:tcBorders>
              <w:left w:val="single" w:sz="4" w:space="0" w:color="auto"/>
              <w:bottom w:val="single" w:sz="4" w:space="0" w:color="auto"/>
              <w:right w:val="single" w:sz="4" w:space="0" w:color="auto"/>
            </w:tcBorders>
            <w:shd w:val="clear" w:color="auto" w:fill="auto"/>
          </w:tcPr>
          <w:p w14:paraId="5A7D1DF9"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0CF3C9D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F93755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F0A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1694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B103D8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91640FB"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5C7D990"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EF2573C"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2095E2E"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C6EEC31"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667F9C6"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DE62961"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CE18DF"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A9D0A69"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5A55176" w14:textId="77777777" w:rsidR="00EB6920" w:rsidRPr="00A31DF6" w:rsidRDefault="00EB6920" w:rsidP="00EB6920">
            <w:pPr>
              <w:keepNext/>
              <w:keepLines/>
              <w:spacing w:after="0"/>
              <w:jc w:val="center"/>
              <w:rPr>
                <w:rFonts w:ascii="Arial" w:hAnsi="Arial"/>
                <w:sz w:val="18"/>
              </w:rPr>
            </w:pPr>
          </w:p>
        </w:tc>
      </w:tr>
      <w:tr w:rsidR="00EB6920" w:rsidRPr="00FA2311" w14:paraId="1DAB37BE"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56B309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CA_n48A-n66A-n71(2A)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C32B876" w14:textId="77777777" w:rsidR="00EB6920" w:rsidRPr="00EF55B6" w:rsidRDefault="00EB6920" w:rsidP="00EB6920">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40DB70E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3D86B59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F0543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DC9CD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B791D7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6B939A"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A0A581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9E1EF0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3B9AB6E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966B47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256A0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A618EF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BB6A6A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924E18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6EC2DF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FA2311" w14:paraId="071E1E7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6288C"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1CE695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76ACDAD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605463F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8AD58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2DEEF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23439B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96003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D93DBD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C6552A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26205CBC"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2925524"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D90C71"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BBEEDAB"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B08FD1"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E8A1578"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266A6EA" w14:textId="77777777" w:rsidR="00EB6920" w:rsidRPr="00A31DF6" w:rsidRDefault="00EB6920" w:rsidP="00EB6920">
            <w:pPr>
              <w:keepNext/>
              <w:keepLines/>
              <w:spacing w:after="0"/>
              <w:jc w:val="center"/>
              <w:rPr>
                <w:rFonts w:ascii="Arial" w:hAnsi="Arial"/>
                <w:sz w:val="18"/>
              </w:rPr>
            </w:pPr>
          </w:p>
        </w:tc>
      </w:tr>
      <w:tr w:rsidR="00EB6920" w:rsidRPr="00FA2311" w14:paraId="242BAF1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3DC07"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29CCABD"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141A987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5B57E4F8"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F7F2D5" w14:textId="77777777" w:rsidR="00EB6920" w:rsidRPr="00A31DF6" w:rsidRDefault="00EB6920" w:rsidP="00EB6920">
            <w:pPr>
              <w:keepNext/>
              <w:keepLines/>
              <w:spacing w:after="0"/>
              <w:jc w:val="center"/>
              <w:rPr>
                <w:rFonts w:ascii="Arial" w:hAnsi="Arial"/>
                <w:sz w:val="18"/>
              </w:rPr>
            </w:pPr>
          </w:p>
        </w:tc>
      </w:tr>
      <w:tr w:rsidR="00EB6920" w:rsidRPr="00B977A9" w14:paraId="2C7EE3B6" w14:textId="77777777" w:rsidTr="00445F22">
        <w:trPr>
          <w:trHeight w:val="152"/>
        </w:trPr>
        <w:tc>
          <w:tcPr>
            <w:tcW w:w="1599" w:type="dxa"/>
            <w:gridSpan w:val="2"/>
            <w:tcBorders>
              <w:left w:val="single" w:sz="4" w:space="0" w:color="auto"/>
              <w:bottom w:val="nil"/>
              <w:right w:val="single" w:sz="4" w:space="0" w:color="auto"/>
            </w:tcBorders>
            <w:shd w:val="clear" w:color="auto" w:fill="auto"/>
            <w:vAlign w:val="center"/>
          </w:tcPr>
          <w:p w14:paraId="3AE80946" w14:textId="77777777" w:rsidR="00EB6920" w:rsidRPr="00A31DF6" w:rsidRDefault="00EB6920" w:rsidP="00EB6920">
            <w:pPr>
              <w:keepNext/>
              <w:keepLines/>
              <w:spacing w:after="0"/>
              <w:jc w:val="center"/>
              <w:rPr>
                <w:rFonts w:ascii="Arial" w:eastAsia="DengXian" w:hAnsi="Arial"/>
                <w:sz w:val="18"/>
                <w:lang w:val="en-US"/>
              </w:rPr>
            </w:pPr>
            <w:r w:rsidRPr="00A31DF6">
              <w:rPr>
                <w:rFonts w:ascii="Arial" w:eastAsia="DengXian" w:hAnsi="Arial"/>
                <w:sz w:val="18"/>
                <w:lang w:val="en-US"/>
              </w:rPr>
              <w:t>CA_n48A-n66A-n77A</w:t>
            </w:r>
          </w:p>
        </w:tc>
        <w:tc>
          <w:tcPr>
            <w:tcW w:w="1344" w:type="dxa"/>
            <w:tcBorders>
              <w:left w:val="single" w:sz="4" w:space="0" w:color="auto"/>
              <w:bottom w:val="nil"/>
              <w:right w:val="single" w:sz="4" w:space="0" w:color="auto"/>
            </w:tcBorders>
            <w:shd w:val="clear" w:color="auto" w:fill="auto"/>
            <w:vAlign w:val="center"/>
          </w:tcPr>
          <w:p w14:paraId="72B8A40F" w14:textId="77777777" w:rsidR="00EB6920" w:rsidRPr="00A31DF6" w:rsidRDefault="00EB6920" w:rsidP="00EB6920">
            <w:pPr>
              <w:keepNext/>
              <w:keepLines/>
              <w:spacing w:after="0"/>
              <w:jc w:val="center"/>
              <w:rPr>
                <w:rFonts w:ascii="Arial" w:eastAsia="DengXian" w:hAnsi="Arial"/>
                <w:sz w:val="18"/>
                <w:lang w:val="en-US"/>
              </w:rPr>
            </w:pPr>
            <w:r w:rsidRPr="00A31DF6">
              <w:rPr>
                <w:rFonts w:ascii="Arial" w:eastAsia="DengXian" w:hAnsi="Arial"/>
                <w:sz w:val="18"/>
                <w:lang w:val="en-US"/>
              </w:rPr>
              <w:t>-</w:t>
            </w:r>
          </w:p>
        </w:tc>
        <w:tc>
          <w:tcPr>
            <w:tcW w:w="660" w:type="dxa"/>
            <w:vMerge w:val="restart"/>
            <w:tcBorders>
              <w:left w:val="single" w:sz="4" w:space="0" w:color="auto"/>
              <w:right w:val="single" w:sz="4" w:space="0" w:color="auto"/>
            </w:tcBorders>
            <w:vAlign w:val="center"/>
          </w:tcPr>
          <w:p w14:paraId="307AC74A"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651" w:type="dxa"/>
            <w:vMerge w:val="restart"/>
            <w:tcBorders>
              <w:top w:val="single" w:sz="4" w:space="0" w:color="auto"/>
              <w:left w:val="single" w:sz="4" w:space="0" w:color="auto"/>
              <w:right w:val="single" w:sz="4" w:space="0" w:color="auto"/>
            </w:tcBorders>
            <w:vAlign w:val="center"/>
          </w:tcPr>
          <w:p w14:paraId="713C34D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vMerge w:val="restart"/>
            <w:tcBorders>
              <w:top w:val="single" w:sz="4" w:space="0" w:color="auto"/>
              <w:left w:val="single" w:sz="4" w:space="0" w:color="auto"/>
              <w:right w:val="single" w:sz="4" w:space="0" w:color="auto"/>
            </w:tcBorders>
            <w:vAlign w:val="center"/>
          </w:tcPr>
          <w:p w14:paraId="2DC385C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vMerge w:val="restart"/>
            <w:tcBorders>
              <w:top w:val="single" w:sz="4" w:space="0" w:color="auto"/>
              <w:left w:val="single" w:sz="4" w:space="0" w:color="auto"/>
              <w:right w:val="single" w:sz="4" w:space="0" w:color="auto"/>
            </w:tcBorders>
            <w:vAlign w:val="center"/>
          </w:tcPr>
          <w:p w14:paraId="40EFF85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vMerge w:val="restart"/>
            <w:tcBorders>
              <w:top w:val="single" w:sz="4" w:space="0" w:color="auto"/>
              <w:left w:val="single" w:sz="4" w:space="0" w:color="auto"/>
              <w:right w:val="single" w:sz="4" w:space="0" w:color="auto"/>
            </w:tcBorders>
            <w:vAlign w:val="center"/>
          </w:tcPr>
          <w:p w14:paraId="5116DB4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vMerge w:val="restart"/>
            <w:tcBorders>
              <w:top w:val="single" w:sz="4" w:space="0" w:color="auto"/>
              <w:left w:val="single" w:sz="4" w:space="0" w:color="auto"/>
              <w:right w:val="single" w:sz="4" w:space="0" w:color="auto"/>
            </w:tcBorders>
            <w:vAlign w:val="center"/>
          </w:tcPr>
          <w:p w14:paraId="74E7ED90" w14:textId="77777777" w:rsidR="00EB6920" w:rsidRPr="00A31DF6" w:rsidRDefault="00EB6920" w:rsidP="00EB6920">
            <w:pPr>
              <w:keepNext/>
              <w:keepLines/>
              <w:spacing w:after="0"/>
              <w:jc w:val="center"/>
              <w:rPr>
                <w:rFonts w:ascii="Arial" w:hAnsi="Arial"/>
                <w:sz w:val="18"/>
              </w:rPr>
            </w:pPr>
          </w:p>
        </w:tc>
        <w:tc>
          <w:tcPr>
            <w:tcW w:w="661" w:type="dxa"/>
            <w:vMerge w:val="restart"/>
            <w:tcBorders>
              <w:top w:val="single" w:sz="4" w:space="0" w:color="auto"/>
              <w:left w:val="single" w:sz="4" w:space="0" w:color="auto"/>
              <w:right w:val="single" w:sz="4" w:space="0" w:color="auto"/>
            </w:tcBorders>
            <w:vAlign w:val="center"/>
          </w:tcPr>
          <w:p w14:paraId="0091B04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vMerge w:val="restart"/>
            <w:tcBorders>
              <w:top w:val="single" w:sz="4" w:space="0" w:color="auto"/>
              <w:left w:val="single" w:sz="4" w:space="0" w:color="auto"/>
              <w:right w:val="single" w:sz="4" w:space="0" w:color="auto"/>
            </w:tcBorders>
          </w:tcPr>
          <w:p w14:paraId="7024CDD6" w14:textId="77777777" w:rsidR="00EB6920" w:rsidRPr="00A31DF6" w:rsidRDefault="00EB6920" w:rsidP="00EB6920">
            <w:pPr>
              <w:keepNext/>
              <w:keepLines/>
              <w:spacing w:after="0"/>
              <w:jc w:val="center"/>
              <w:rPr>
                <w:rFonts w:ascii="Arial" w:hAnsi="Arial"/>
                <w:sz w:val="18"/>
              </w:rPr>
            </w:pPr>
          </w:p>
        </w:tc>
        <w:tc>
          <w:tcPr>
            <w:tcW w:w="589" w:type="dxa"/>
            <w:vMerge w:val="restart"/>
            <w:tcBorders>
              <w:top w:val="single" w:sz="4" w:space="0" w:color="auto"/>
              <w:left w:val="single" w:sz="4" w:space="0" w:color="auto"/>
              <w:right w:val="single" w:sz="4" w:space="0" w:color="auto"/>
            </w:tcBorders>
            <w:vAlign w:val="center"/>
          </w:tcPr>
          <w:p w14:paraId="4EF98B7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vMerge w:val="restart"/>
            <w:tcBorders>
              <w:top w:val="single" w:sz="4" w:space="0" w:color="auto"/>
              <w:left w:val="single" w:sz="4" w:space="0" w:color="auto"/>
              <w:right w:val="single" w:sz="4" w:space="0" w:color="auto"/>
            </w:tcBorders>
            <w:vAlign w:val="center"/>
          </w:tcPr>
          <w:p w14:paraId="5668623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vMerge w:val="restart"/>
            <w:tcBorders>
              <w:top w:val="single" w:sz="4" w:space="0" w:color="auto"/>
              <w:left w:val="single" w:sz="4" w:space="0" w:color="auto"/>
              <w:right w:val="single" w:sz="4" w:space="0" w:color="auto"/>
            </w:tcBorders>
            <w:vAlign w:val="center"/>
          </w:tcPr>
          <w:p w14:paraId="7D8CE032"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vMerge w:val="restart"/>
            <w:tcBorders>
              <w:top w:val="single" w:sz="4" w:space="0" w:color="auto"/>
              <w:left w:val="single" w:sz="4" w:space="0" w:color="auto"/>
              <w:right w:val="single" w:sz="4" w:space="0" w:color="auto"/>
            </w:tcBorders>
            <w:vAlign w:val="center"/>
          </w:tcPr>
          <w:p w14:paraId="2081E6E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vMerge w:val="restart"/>
            <w:tcBorders>
              <w:top w:val="single" w:sz="4" w:space="0" w:color="auto"/>
              <w:left w:val="single" w:sz="4" w:space="0" w:color="auto"/>
              <w:right w:val="single" w:sz="4" w:space="0" w:color="auto"/>
            </w:tcBorders>
            <w:vAlign w:val="center"/>
          </w:tcPr>
          <w:p w14:paraId="32843F2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vMerge w:val="restart"/>
            <w:tcBorders>
              <w:top w:val="single" w:sz="4" w:space="0" w:color="auto"/>
              <w:left w:val="single" w:sz="4" w:space="0" w:color="auto"/>
              <w:right w:val="single" w:sz="4" w:space="0" w:color="auto"/>
            </w:tcBorders>
            <w:vAlign w:val="center"/>
          </w:tcPr>
          <w:p w14:paraId="16779216"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vMerge w:val="restart"/>
            <w:tcBorders>
              <w:left w:val="single" w:sz="4" w:space="0" w:color="auto"/>
              <w:right w:val="single" w:sz="4" w:space="0" w:color="auto"/>
            </w:tcBorders>
            <w:shd w:val="clear" w:color="auto" w:fill="auto"/>
          </w:tcPr>
          <w:p w14:paraId="042C247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B977A9" w14:paraId="5C7A076B"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AF27CBC" w14:textId="77777777" w:rsidR="00EB6920" w:rsidRPr="00427EA0" w:rsidRDefault="00EB6920" w:rsidP="00EB6920">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63A7F3F0" w14:textId="77777777" w:rsidR="00EB6920" w:rsidRPr="00427EA0" w:rsidRDefault="00EB6920" w:rsidP="00EB6920">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3D462E81" w14:textId="77777777" w:rsidR="00EB6920" w:rsidRPr="00B6734D" w:rsidRDefault="00EB6920" w:rsidP="00EB6920">
            <w:pPr>
              <w:keepNext/>
              <w:keepLines/>
              <w:spacing w:after="0"/>
              <w:jc w:val="center"/>
              <w:rPr>
                <w:rFonts w:ascii="Arial" w:hAnsi="Arial"/>
                <w:sz w:val="18"/>
              </w:rPr>
            </w:pPr>
          </w:p>
        </w:tc>
        <w:tc>
          <w:tcPr>
            <w:tcW w:w="651" w:type="dxa"/>
            <w:vMerge/>
            <w:tcBorders>
              <w:left w:val="single" w:sz="4" w:space="0" w:color="auto"/>
              <w:right w:val="single" w:sz="4" w:space="0" w:color="auto"/>
            </w:tcBorders>
            <w:vAlign w:val="center"/>
          </w:tcPr>
          <w:p w14:paraId="4872EF6B" w14:textId="77777777" w:rsidR="00EB6920" w:rsidRPr="00B6734D" w:rsidRDefault="00EB6920" w:rsidP="00EB6920">
            <w:pPr>
              <w:keepNext/>
              <w:keepLines/>
              <w:spacing w:after="0"/>
              <w:jc w:val="center"/>
              <w:rPr>
                <w:rFonts w:ascii="Arial" w:hAnsi="Arial"/>
                <w:sz w:val="18"/>
              </w:rPr>
            </w:pPr>
          </w:p>
        </w:tc>
        <w:tc>
          <w:tcPr>
            <w:tcW w:w="681" w:type="dxa"/>
            <w:vMerge/>
            <w:tcBorders>
              <w:left w:val="single" w:sz="4" w:space="0" w:color="auto"/>
              <w:right w:val="single" w:sz="4" w:space="0" w:color="auto"/>
            </w:tcBorders>
            <w:vAlign w:val="center"/>
          </w:tcPr>
          <w:p w14:paraId="7C57AC91" w14:textId="77777777" w:rsidR="00EB6920" w:rsidRPr="00B6734D" w:rsidRDefault="00EB6920" w:rsidP="00EB6920">
            <w:pPr>
              <w:keepNext/>
              <w:keepLines/>
              <w:spacing w:after="0"/>
              <w:jc w:val="center"/>
              <w:rPr>
                <w:rFonts w:ascii="Arial" w:hAnsi="Arial"/>
                <w:sz w:val="18"/>
              </w:rPr>
            </w:pPr>
          </w:p>
        </w:tc>
        <w:tc>
          <w:tcPr>
            <w:tcW w:w="602" w:type="dxa"/>
            <w:vMerge/>
            <w:tcBorders>
              <w:left w:val="single" w:sz="4" w:space="0" w:color="auto"/>
              <w:right w:val="single" w:sz="4" w:space="0" w:color="auto"/>
            </w:tcBorders>
            <w:vAlign w:val="center"/>
          </w:tcPr>
          <w:p w14:paraId="4A842891" w14:textId="77777777" w:rsidR="00EB6920" w:rsidRPr="00B6734D" w:rsidRDefault="00EB6920" w:rsidP="00EB6920">
            <w:pPr>
              <w:keepNext/>
              <w:keepLines/>
              <w:spacing w:after="0"/>
              <w:jc w:val="center"/>
              <w:rPr>
                <w:rFonts w:ascii="Arial" w:hAnsi="Arial"/>
                <w:sz w:val="18"/>
              </w:rPr>
            </w:pPr>
          </w:p>
        </w:tc>
        <w:tc>
          <w:tcPr>
            <w:tcW w:w="687" w:type="dxa"/>
            <w:vMerge/>
            <w:tcBorders>
              <w:left w:val="single" w:sz="4" w:space="0" w:color="auto"/>
              <w:right w:val="single" w:sz="4" w:space="0" w:color="auto"/>
            </w:tcBorders>
            <w:vAlign w:val="center"/>
          </w:tcPr>
          <w:p w14:paraId="4B15201C" w14:textId="77777777" w:rsidR="00EB6920" w:rsidRPr="00B6734D" w:rsidRDefault="00EB6920" w:rsidP="00EB6920">
            <w:pPr>
              <w:keepNext/>
              <w:keepLines/>
              <w:spacing w:after="0"/>
              <w:jc w:val="center"/>
              <w:rPr>
                <w:rFonts w:ascii="Arial" w:hAnsi="Arial"/>
                <w:sz w:val="18"/>
              </w:rPr>
            </w:pPr>
          </w:p>
        </w:tc>
        <w:tc>
          <w:tcPr>
            <w:tcW w:w="647" w:type="dxa"/>
            <w:gridSpan w:val="2"/>
            <w:vMerge/>
            <w:tcBorders>
              <w:left w:val="single" w:sz="4" w:space="0" w:color="auto"/>
              <w:right w:val="single" w:sz="4" w:space="0" w:color="auto"/>
            </w:tcBorders>
            <w:vAlign w:val="center"/>
          </w:tcPr>
          <w:p w14:paraId="047DBF6C" w14:textId="77777777" w:rsidR="00EB6920" w:rsidRPr="00B6734D" w:rsidRDefault="00EB6920" w:rsidP="00EB6920">
            <w:pPr>
              <w:keepNext/>
              <w:keepLines/>
              <w:spacing w:after="0"/>
              <w:jc w:val="center"/>
              <w:rPr>
                <w:rFonts w:ascii="Arial" w:hAnsi="Arial"/>
                <w:sz w:val="18"/>
              </w:rPr>
            </w:pPr>
          </w:p>
        </w:tc>
        <w:tc>
          <w:tcPr>
            <w:tcW w:w="661" w:type="dxa"/>
            <w:vMerge/>
            <w:tcBorders>
              <w:left w:val="single" w:sz="4" w:space="0" w:color="auto"/>
              <w:right w:val="single" w:sz="4" w:space="0" w:color="auto"/>
            </w:tcBorders>
            <w:vAlign w:val="center"/>
          </w:tcPr>
          <w:p w14:paraId="67253F44" w14:textId="77777777" w:rsidR="00EB6920" w:rsidRPr="00B6734D" w:rsidRDefault="00EB6920" w:rsidP="00EB6920">
            <w:pPr>
              <w:keepNext/>
              <w:keepLines/>
              <w:spacing w:after="0"/>
              <w:jc w:val="center"/>
              <w:rPr>
                <w:rFonts w:ascii="Arial" w:hAnsi="Arial"/>
                <w:sz w:val="18"/>
              </w:rPr>
            </w:pPr>
          </w:p>
        </w:tc>
        <w:tc>
          <w:tcPr>
            <w:tcW w:w="632" w:type="dxa"/>
            <w:vMerge/>
            <w:tcBorders>
              <w:left w:val="single" w:sz="4" w:space="0" w:color="auto"/>
              <w:right w:val="single" w:sz="4" w:space="0" w:color="auto"/>
            </w:tcBorders>
          </w:tcPr>
          <w:p w14:paraId="1AF8F3EA" w14:textId="77777777" w:rsidR="00EB6920" w:rsidRPr="00B6734D" w:rsidRDefault="00EB6920" w:rsidP="00EB6920">
            <w:pPr>
              <w:keepNext/>
              <w:keepLines/>
              <w:spacing w:after="0"/>
              <w:jc w:val="center"/>
              <w:rPr>
                <w:rFonts w:ascii="Arial" w:hAnsi="Arial"/>
                <w:sz w:val="18"/>
              </w:rPr>
            </w:pPr>
          </w:p>
        </w:tc>
        <w:tc>
          <w:tcPr>
            <w:tcW w:w="589" w:type="dxa"/>
            <w:vMerge/>
            <w:tcBorders>
              <w:left w:val="single" w:sz="4" w:space="0" w:color="auto"/>
              <w:right w:val="single" w:sz="4" w:space="0" w:color="auto"/>
            </w:tcBorders>
            <w:vAlign w:val="center"/>
          </w:tcPr>
          <w:p w14:paraId="5BB2142D" w14:textId="77777777" w:rsidR="00EB6920" w:rsidRPr="00B6734D" w:rsidRDefault="00EB6920" w:rsidP="00EB6920">
            <w:pPr>
              <w:keepNext/>
              <w:keepLines/>
              <w:spacing w:after="0"/>
              <w:jc w:val="center"/>
              <w:rPr>
                <w:rFonts w:ascii="Arial" w:hAnsi="Arial"/>
                <w:sz w:val="18"/>
              </w:rPr>
            </w:pPr>
          </w:p>
        </w:tc>
        <w:tc>
          <w:tcPr>
            <w:tcW w:w="588" w:type="dxa"/>
            <w:vMerge/>
            <w:tcBorders>
              <w:left w:val="single" w:sz="4" w:space="0" w:color="auto"/>
              <w:right w:val="single" w:sz="4" w:space="0" w:color="auto"/>
            </w:tcBorders>
            <w:vAlign w:val="center"/>
          </w:tcPr>
          <w:p w14:paraId="59BCD6B7" w14:textId="77777777" w:rsidR="00EB6920" w:rsidRPr="00B6734D" w:rsidRDefault="00EB6920" w:rsidP="00EB6920">
            <w:pPr>
              <w:keepNext/>
              <w:keepLines/>
              <w:spacing w:after="0"/>
              <w:jc w:val="center"/>
              <w:rPr>
                <w:rFonts w:ascii="Arial" w:hAnsi="Arial"/>
                <w:sz w:val="18"/>
              </w:rPr>
            </w:pPr>
          </w:p>
        </w:tc>
        <w:tc>
          <w:tcPr>
            <w:tcW w:w="625" w:type="dxa"/>
            <w:vMerge/>
            <w:tcBorders>
              <w:left w:val="single" w:sz="4" w:space="0" w:color="auto"/>
              <w:right w:val="single" w:sz="4" w:space="0" w:color="auto"/>
            </w:tcBorders>
            <w:vAlign w:val="center"/>
          </w:tcPr>
          <w:p w14:paraId="3C86188D" w14:textId="77777777" w:rsidR="00EB6920" w:rsidRPr="00B6734D" w:rsidRDefault="00EB6920" w:rsidP="00EB6920">
            <w:pPr>
              <w:keepNext/>
              <w:keepLines/>
              <w:spacing w:after="0"/>
              <w:jc w:val="center"/>
              <w:rPr>
                <w:rFonts w:ascii="Arial" w:hAnsi="Arial"/>
                <w:sz w:val="18"/>
              </w:rPr>
            </w:pPr>
          </w:p>
        </w:tc>
        <w:tc>
          <w:tcPr>
            <w:tcW w:w="597" w:type="dxa"/>
            <w:vMerge/>
            <w:tcBorders>
              <w:left w:val="single" w:sz="4" w:space="0" w:color="auto"/>
              <w:right w:val="single" w:sz="4" w:space="0" w:color="auto"/>
            </w:tcBorders>
            <w:vAlign w:val="center"/>
          </w:tcPr>
          <w:p w14:paraId="7F68AC8A" w14:textId="77777777" w:rsidR="00EB6920" w:rsidRPr="00B6734D" w:rsidRDefault="00EB6920" w:rsidP="00EB6920">
            <w:pPr>
              <w:keepNext/>
              <w:keepLines/>
              <w:spacing w:after="0"/>
              <w:jc w:val="center"/>
              <w:rPr>
                <w:rFonts w:ascii="Arial" w:hAnsi="Arial"/>
                <w:sz w:val="18"/>
              </w:rPr>
            </w:pPr>
          </w:p>
        </w:tc>
        <w:tc>
          <w:tcPr>
            <w:tcW w:w="600" w:type="dxa"/>
            <w:vMerge/>
            <w:tcBorders>
              <w:left w:val="single" w:sz="4" w:space="0" w:color="auto"/>
              <w:right w:val="single" w:sz="4" w:space="0" w:color="auto"/>
            </w:tcBorders>
            <w:vAlign w:val="center"/>
          </w:tcPr>
          <w:p w14:paraId="6DB029BC" w14:textId="77777777" w:rsidR="00EB6920" w:rsidRPr="00B6734D" w:rsidRDefault="00EB6920" w:rsidP="00EB6920">
            <w:pPr>
              <w:keepNext/>
              <w:keepLines/>
              <w:spacing w:after="0"/>
              <w:jc w:val="center"/>
              <w:rPr>
                <w:rFonts w:ascii="Arial" w:hAnsi="Arial"/>
                <w:sz w:val="18"/>
              </w:rPr>
            </w:pPr>
          </w:p>
        </w:tc>
        <w:tc>
          <w:tcPr>
            <w:tcW w:w="751" w:type="dxa"/>
            <w:vMerge/>
            <w:tcBorders>
              <w:left w:val="single" w:sz="4" w:space="0" w:color="auto"/>
              <w:right w:val="single" w:sz="4" w:space="0" w:color="auto"/>
            </w:tcBorders>
            <w:vAlign w:val="center"/>
          </w:tcPr>
          <w:p w14:paraId="1A3DF807" w14:textId="77777777" w:rsidR="00EB6920" w:rsidRPr="00B6734D" w:rsidRDefault="00EB6920" w:rsidP="00EB6920">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14:paraId="5660D937" w14:textId="77777777" w:rsidR="00EB6920" w:rsidRPr="00B6734D" w:rsidRDefault="00EB6920" w:rsidP="00EB6920">
            <w:pPr>
              <w:keepNext/>
              <w:keepLines/>
              <w:spacing w:after="0"/>
              <w:jc w:val="center"/>
              <w:rPr>
                <w:rFonts w:ascii="Arial" w:hAnsi="Arial"/>
                <w:sz w:val="18"/>
              </w:rPr>
            </w:pPr>
          </w:p>
        </w:tc>
      </w:tr>
      <w:tr w:rsidR="00EB6920" w:rsidRPr="00B977A9" w14:paraId="1F66B6A0"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507B780D" w14:textId="77777777" w:rsidR="00EB6920" w:rsidRPr="00427EA0" w:rsidRDefault="00EB6920" w:rsidP="00EB6920">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2BB95EF2" w14:textId="77777777" w:rsidR="00EB6920" w:rsidRPr="00427EA0" w:rsidRDefault="00EB6920" w:rsidP="00EB6920">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017C23B0" w14:textId="77777777" w:rsidR="00EB6920" w:rsidRPr="00B6734D" w:rsidRDefault="00EB6920" w:rsidP="00EB6920">
            <w:pPr>
              <w:keepNext/>
              <w:keepLines/>
              <w:spacing w:after="0"/>
              <w:jc w:val="center"/>
              <w:rPr>
                <w:rFonts w:ascii="Arial" w:hAnsi="Arial"/>
                <w:sz w:val="18"/>
              </w:rPr>
            </w:pPr>
          </w:p>
        </w:tc>
        <w:tc>
          <w:tcPr>
            <w:tcW w:w="651" w:type="dxa"/>
            <w:vMerge/>
            <w:tcBorders>
              <w:left w:val="single" w:sz="4" w:space="0" w:color="auto"/>
              <w:bottom w:val="single" w:sz="4" w:space="0" w:color="auto"/>
              <w:right w:val="single" w:sz="4" w:space="0" w:color="auto"/>
            </w:tcBorders>
            <w:vAlign w:val="center"/>
          </w:tcPr>
          <w:p w14:paraId="1271CC24" w14:textId="77777777" w:rsidR="00EB6920" w:rsidRPr="00B6734D" w:rsidRDefault="00EB6920" w:rsidP="00EB6920">
            <w:pPr>
              <w:keepNext/>
              <w:keepLines/>
              <w:spacing w:after="0"/>
              <w:jc w:val="center"/>
              <w:rPr>
                <w:rFonts w:ascii="Arial" w:hAnsi="Arial"/>
                <w:sz w:val="18"/>
              </w:rPr>
            </w:pPr>
          </w:p>
        </w:tc>
        <w:tc>
          <w:tcPr>
            <w:tcW w:w="681" w:type="dxa"/>
            <w:vMerge/>
            <w:tcBorders>
              <w:left w:val="single" w:sz="4" w:space="0" w:color="auto"/>
              <w:bottom w:val="single" w:sz="4" w:space="0" w:color="auto"/>
              <w:right w:val="single" w:sz="4" w:space="0" w:color="auto"/>
            </w:tcBorders>
            <w:vAlign w:val="center"/>
          </w:tcPr>
          <w:p w14:paraId="32B13335" w14:textId="77777777" w:rsidR="00EB6920" w:rsidRPr="00B6734D" w:rsidRDefault="00EB6920" w:rsidP="00EB6920">
            <w:pPr>
              <w:keepNext/>
              <w:keepLines/>
              <w:spacing w:after="0"/>
              <w:jc w:val="center"/>
              <w:rPr>
                <w:rFonts w:ascii="Arial" w:hAnsi="Arial"/>
                <w:sz w:val="18"/>
              </w:rPr>
            </w:pPr>
          </w:p>
        </w:tc>
        <w:tc>
          <w:tcPr>
            <w:tcW w:w="602" w:type="dxa"/>
            <w:vMerge/>
            <w:tcBorders>
              <w:left w:val="single" w:sz="4" w:space="0" w:color="auto"/>
              <w:bottom w:val="single" w:sz="4" w:space="0" w:color="auto"/>
              <w:right w:val="single" w:sz="4" w:space="0" w:color="auto"/>
            </w:tcBorders>
            <w:vAlign w:val="center"/>
          </w:tcPr>
          <w:p w14:paraId="53064B16" w14:textId="77777777" w:rsidR="00EB6920" w:rsidRPr="00B6734D" w:rsidRDefault="00EB6920" w:rsidP="00EB6920">
            <w:pPr>
              <w:keepNext/>
              <w:keepLines/>
              <w:spacing w:after="0"/>
              <w:jc w:val="center"/>
              <w:rPr>
                <w:rFonts w:ascii="Arial" w:hAnsi="Arial"/>
                <w:sz w:val="18"/>
              </w:rPr>
            </w:pPr>
          </w:p>
        </w:tc>
        <w:tc>
          <w:tcPr>
            <w:tcW w:w="687" w:type="dxa"/>
            <w:vMerge/>
            <w:tcBorders>
              <w:left w:val="single" w:sz="4" w:space="0" w:color="auto"/>
              <w:bottom w:val="single" w:sz="4" w:space="0" w:color="auto"/>
              <w:right w:val="single" w:sz="4" w:space="0" w:color="auto"/>
            </w:tcBorders>
            <w:vAlign w:val="center"/>
          </w:tcPr>
          <w:p w14:paraId="337B707C" w14:textId="77777777" w:rsidR="00EB6920" w:rsidRPr="00B6734D" w:rsidRDefault="00EB6920" w:rsidP="00EB6920">
            <w:pPr>
              <w:keepNext/>
              <w:keepLines/>
              <w:spacing w:after="0"/>
              <w:jc w:val="center"/>
              <w:rPr>
                <w:rFonts w:ascii="Arial" w:hAnsi="Arial"/>
                <w:sz w:val="18"/>
              </w:rPr>
            </w:pPr>
          </w:p>
        </w:tc>
        <w:tc>
          <w:tcPr>
            <w:tcW w:w="647" w:type="dxa"/>
            <w:gridSpan w:val="2"/>
            <w:vMerge/>
            <w:tcBorders>
              <w:left w:val="single" w:sz="4" w:space="0" w:color="auto"/>
              <w:bottom w:val="single" w:sz="4" w:space="0" w:color="auto"/>
              <w:right w:val="single" w:sz="4" w:space="0" w:color="auto"/>
            </w:tcBorders>
            <w:vAlign w:val="center"/>
          </w:tcPr>
          <w:p w14:paraId="21970CFB" w14:textId="77777777" w:rsidR="00EB6920" w:rsidRPr="00B6734D" w:rsidRDefault="00EB6920" w:rsidP="00EB6920">
            <w:pPr>
              <w:keepNext/>
              <w:keepLines/>
              <w:spacing w:after="0"/>
              <w:jc w:val="center"/>
              <w:rPr>
                <w:rFonts w:ascii="Arial" w:hAnsi="Arial"/>
                <w:sz w:val="18"/>
              </w:rPr>
            </w:pPr>
          </w:p>
        </w:tc>
        <w:tc>
          <w:tcPr>
            <w:tcW w:w="661" w:type="dxa"/>
            <w:vMerge/>
            <w:tcBorders>
              <w:left w:val="single" w:sz="4" w:space="0" w:color="auto"/>
              <w:bottom w:val="single" w:sz="4" w:space="0" w:color="auto"/>
              <w:right w:val="single" w:sz="4" w:space="0" w:color="auto"/>
            </w:tcBorders>
            <w:vAlign w:val="center"/>
          </w:tcPr>
          <w:p w14:paraId="3AD9BB0C" w14:textId="77777777" w:rsidR="00EB6920" w:rsidRPr="00B6734D" w:rsidRDefault="00EB6920" w:rsidP="00EB6920">
            <w:pPr>
              <w:keepNext/>
              <w:keepLines/>
              <w:spacing w:after="0"/>
              <w:jc w:val="center"/>
              <w:rPr>
                <w:rFonts w:ascii="Arial" w:hAnsi="Arial"/>
                <w:sz w:val="18"/>
              </w:rPr>
            </w:pPr>
          </w:p>
        </w:tc>
        <w:tc>
          <w:tcPr>
            <w:tcW w:w="632" w:type="dxa"/>
            <w:vMerge/>
            <w:tcBorders>
              <w:left w:val="single" w:sz="4" w:space="0" w:color="auto"/>
              <w:bottom w:val="single" w:sz="4" w:space="0" w:color="auto"/>
              <w:right w:val="single" w:sz="4" w:space="0" w:color="auto"/>
            </w:tcBorders>
          </w:tcPr>
          <w:p w14:paraId="4DE9883C" w14:textId="77777777" w:rsidR="00EB6920" w:rsidRPr="00B6734D" w:rsidRDefault="00EB6920" w:rsidP="00EB6920">
            <w:pPr>
              <w:keepNext/>
              <w:keepLines/>
              <w:spacing w:after="0"/>
              <w:jc w:val="center"/>
              <w:rPr>
                <w:rFonts w:ascii="Arial" w:hAnsi="Arial"/>
                <w:sz w:val="18"/>
              </w:rPr>
            </w:pPr>
          </w:p>
        </w:tc>
        <w:tc>
          <w:tcPr>
            <w:tcW w:w="589" w:type="dxa"/>
            <w:vMerge/>
            <w:tcBorders>
              <w:left w:val="single" w:sz="4" w:space="0" w:color="auto"/>
              <w:bottom w:val="single" w:sz="4" w:space="0" w:color="auto"/>
              <w:right w:val="single" w:sz="4" w:space="0" w:color="auto"/>
            </w:tcBorders>
            <w:vAlign w:val="center"/>
          </w:tcPr>
          <w:p w14:paraId="131C4D93" w14:textId="77777777" w:rsidR="00EB6920" w:rsidRPr="00B6734D" w:rsidRDefault="00EB6920" w:rsidP="00EB6920">
            <w:pPr>
              <w:keepNext/>
              <w:keepLines/>
              <w:spacing w:after="0"/>
              <w:jc w:val="center"/>
              <w:rPr>
                <w:rFonts w:ascii="Arial" w:hAnsi="Arial"/>
                <w:sz w:val="18"/>
              </w:rPr>
            </w:pPr>
          </w:p>
        </w:tc>
        <w:tc>
          <w:tcPr>
            <w:tcW w:w="588" w:type="dxa"/>
            <w:vMerge/>
            <w:tcBorders>
              <w:left w:val="single" w:sz="4" w:space="0" w:color="auto"/>
              <w:bottom w:val="single" w:sz="4" w:space="0" w:color="auto"/>
              <w:right w:val="single" w:sz="4" w:space="0" w:color="auto"/>
            </w:tcBorders>
            <w:vAlign w:val="center"/>
          </w:tcPr>
          <w:p w14:paraId="3FD8C9D5" w14:textId="77777777" w:rsidR="00EB6920" w:rsidRPr="00B6734D" w:rsidRDefault="00EB6920" w:rsidP="00EB6920">
            <w:pPr>
              <w:keepNext/>
              <w:keepLines/>
              <w:spacing w:after="0"/>
              <w:jc w:val="center"/>
              <w:rPr>
                <w:rFonts w:ascii="Arial" w:hAnsi="Arial"/>
                <w:sz w:val="18"/>
              </w:rPr>
            </w:pPr>
          </w:p>
        </w:tc>
        <w:tc>
          <w:tcPr>
            <w:tcW w:w="625" w:type="dxa"/>
            <w:vMerge/>
            <w:tcBorders>
              <w:left w:val="single" w:sz="4" w:space="0" w:color="auto"/>
              <w:bottom w:val="single" w:sz="4" w:space="0" w:color="auto"/>
              <w:right w:val="single" w:sz="4" w:space="0" w:color="auto"/>
            </w:tcBorders>
            <w:vAlign w:val="center"/>
          </w:tcPr>
          <w:p w14:paraId="7AC3CA84" w14:textId="77777777" w:rsidR="00EB6920" w:rsidRPr="00B6734D" w:rsidRDefault="00EB6920" w:rsidP="00EB6920">
            <w:pPr>
              <w:keepNext/>
              <w:keepLines/>
              <w:spacing w:after="0"/>
              <w:jc w:val="center"/>
              <w:rPr>
                <w:rFonts w:ascii="Arial" w:hAnsi="Arial"/>
                <w:sz w:val="18"/>
              </w:rPr>
            </w:pPr>
          </w:p>
        </w:tc>
        <w:tc>
          <w:tcPr>
            <w:tcW w:w="597" w:type="dxa"/>
            <w:vMerge/>
            <w:tcBorders>
              <w:left w:val="single" w:sz="4" w:space="0" w:color="auto"/>
              <w:bottom w:val="single" w:sz="4" w:space="0" w:color="auto"/>
              <w:right w:val="single" w:sz="4" w:space="0" w:color="auto"/>
            </w:tcBorders>
            <w:vAlign w:val="center"/>
          </w:tcPr>
          <w:p w14:paraId="443D1780" w14:textId="77777777" w:rsidR="00EB6920" w:rsidRPr="00B6734D" w:rsidRDefault="00EB6920" w:rsidP="00EB6920">
            <w:pPr>
              <w:keepNext/>
              <w:keepLines/>
              <w:spacing w:after="0"/>
              <w:jc w:val="center"/>
              <w:rPr>
                <w:rFonts w:ascii="Arial" w:hAnsi="Arial"/>
                <w:sz w:val="18"/>
              </w:rPr>
            </w:pPr>
          </w:p>
        </w:tc>
        <w:tc>
          <w:tcPr>
            <w:tcW w:w="600" w:type="dxa"/>
            <w:vMerge/>
            <w:tcBorders>
              <w:left w:val="single" w:sz="4" w:space="0" w:color="auto"/>
              <w:bottom w:val="single" w:sz="4" w:space="0" w:color="auto"/>
              <w:right w:val="single" w:sz="4" w:space="0" w:color="auto"/>
            </w:tcBorders>
            <w:vAlign w:val="center"/>
          </w:tcPr>
          <w:p w14:paraId="76BB528D" w14:textId="77777777" w:rsidR="00EB6920" w:rsidRPr="00B6734D" w:rsidRDefault="00EB6920" w:rsidP="00EB6920">
            <w:pPr>
              <w:keepNext/>
              <w:keepLines/>
              <w:spacing w:after="0"/>
              <w:jc w:val="center"/>
              <w:rPr>
                <w:rFonts w:ascii="Arial" w:hAnsi="Arial"/>
                <w:sz w:val="18"/>
              </w:rPr>
            </w:pPr>
          </w:p>
        </w:tc>
        <w:tc>
          <w:tcPr>
            <w:tcW w:w="751" w:type="dxa"/>
            <w:vMerge/>
            <w:tcBorders>
              <w:left w:val="single" w:sz="4" w:space="0" w:color="auto"/>
              <w:bottom w:val="single" w:sz="4" w:space="0" w:color="auto"/>
              <w:right w:val="single" w:sz="4" w:space="0" w:color="auto"/>
            </w:tcBorders>
            <w:vAlign w:val="center"/>
          </w:tcPr>
          <w:p w14:paraId="0B5AEF40" w14:textId="77777777" w:rsidR="00EB6920" w:rsidRPr="00B6734D" w:rsidRDefault="00EB6920" w:rsidP="00EB6920">
            <w:pPr>
              <w:keepNext/>
              <w:keepLines/>
              <w:spacing w:after="0"/>
              <w:jc w:val="center"/>
              <w:rPr>
                <w:rFonts w:ascii="Arial" w:hAnsi="Arial"/>
                <w:sz w:val="18"/>
              </w:rPr>
            </w:pPr>
          </w:p>
        </w:tc>
        <w:tc>
          <w:tcPr>
            <w:tcW w:w="1265" w:type="dxa"/>
            <w:vMerge/>
            <w:tcBorders>
              <w:left w:val="single" w:sz="4" w:space="0" w:color="auto"/>
              <w:bottom w:val="nil"/>
              <w:right w:val="single" w:sz="4" w:space="0" w:color="auto"/>
            </w:tcBorders>
            <w:shd w:val="clear" w:color="auto" w:fill="auto"/>
          </w:tcPr>
          <w:p w14:paraId="3A991FD3" w14:textId="77777777" w:rsidR="00EB6920" w:rsidRPr="00B6734D" w:rsidRDefault="00EB6920" w:rsidP="00EB6920">
            <w:pPr>
              <w:keepNext/>
              <w:keepLines/>
              <w:spacing w:after="0"/>
              <w:jc w:val="center"/>
              <w:rPr>
                <w:rFonts w:ascii="Arial" w:hAnsi="Arial"/>
                <w:sz w:val="18"/>
              </w:rPr>
            </w:pPr>
          </w:p>
        </w:tc>
      </w:tr>
      <w:tr w:rsidR="00EB6920" w:rsidRPr="00B977A9" w14:paraId="58729C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78CADA"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F0AE5E9"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022F7E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8C639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D513B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2ED8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3E88B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0A5C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B5C67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8AF1DC"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6D54B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85801D7"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4B7DA1"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21F723D"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6E6574"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36DE11"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4F22498" w14:textId="77777777" w:rsidR="00EB6920" w:rsidRPr="00A31DF6" w:rsidRDefault="00EB6920" w:rsidP="00EB6920">
            <w:pPr>
              <w:keepNext/>
              <w:keepLines/>
              <w:spacing w:after="0"/>
              <w:jc w:val="center"/>
              <w:rPr>
                <w:rFonts w:ascii="Arial" w:hAnsi="Arial"/>
                <w:sz w:val="18"/>
              </w:rPr>
            </w:pPr>
          </w:p>
        </w:tc>
      </w:tr>
      <w:tr w:rsidR="00EB6920" w:rsidRPr="00B977A9" w14:paraId="345B416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F29C27"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95D5A2F"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D59AAF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01BE0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1E3A77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9BB44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EF49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8EEB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A910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9FDB7"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771A91"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A42F24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555AA8B"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527C700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AE2E56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D8896D6"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3C0F5C78" w14:textId="77777777" w:rsidR="00EB6920" w:rsidRPr="00A31DF6" w:rsidRDefault="00EB6920" w:rsidP="00EB6920">
            <w:pPr>
              <w:keepNext/>
              <w:keepLines/>
              <w:spacing w:after="0"/>
              <w:jc w:val="center"/>
              <w:rPr>
                <w:rFonts w:ascii="Arial" w:hAnsi="Arial"/>
                <w:sz w:val="18"/>
              </w:rPr>
            </w:pPr>
          </w:p>
        </w:tc>
      </w:tr>
      <w:tr w:rsidR="00EB6920" w:rsidRPr="00B977A9" w14:paraId="60919C15"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BEA10FF" w14:textId="77777777" w:rsidR="00EB6920" w:rsidRPr="00A31DF6" w:rsidRDefault="00EB6920" w:rsidP="00EB6920">
            <w:pPr>
              <w:keepNext/>
              <w:keepLines/>
              <w:spacing w:after="0"/>
              <w:jc w:val="center"/>
              <w:rPr>
                <w:rFonts w:ascii="Arial" w:hAnsi="Arial"/>
                <w:sz w:val="18"/>
              </w:rPr>
            </w:pPr>
            <w:r w:rsidRPr="00A31DF6">
              <w:rPr>
                <w:rFonts w:ascii="Arial" w:hAnsi="Arial"/>
                <w:sz w:val="18"/>
              </w:rPr>
              <w:br w:type="page"/>
              <w:t>CA_n48B-n66A-n77A</w:t>
            </w:r>
          </w:p>
        </w:tc>
        <w:tc>
          <w:tcPr>
            <w:tcW w:w="1344" w:type="dxa"/>
            <w:tcBorders>
              <w:left w:val="single" w:sz="4" w:space="0" w:color="auto"/>
              <w:bottom w:val="nil"/>
              <w:right w:val="single" w:sz="4" w:space="0" w:color="auto"/>
            </w:tcBorders>
            <w:shd w:val="clear" w:color="auto" w:fill="auto"/>
            <w:vAlign w:val="center"/>
          </w:tcPr>
          <w:p w14:paraId="4D9AE00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49913AC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886351"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02570CC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B977A9" w14:paraId="623035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DCC83"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B3BAA3D"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AFEA82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67ACC"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C3A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5B5B1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C3875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2C98C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ED172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9D1FDC"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DC10B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37A1580"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D977AE1"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521076"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4E491F"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580453"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7BAACABA" w14:textId="77777777" w:rsidR="00EB6920" w:rsidRPr="00A31DF6" w:rsidRDefault="00EB6920" w:rsidP="00EB6920">
            <w:pPr>
              <w:keepNext/>
              <w:keepLines/>
              <w:spacing w:after="0"/>
              <w:jc w:val="center"/>
              <w:rPr>
                <w:rFonts w:ascii="Arial" w:hAnsi="Arial"/>
                <w:sz w:val="18"/>
              </w:rPr>
            </w:pPr>
          </w:p>
        </w:tc>
      </w:tr>
      <w:tr w:rsidR="00EB6920" w:rsidRPr="00B977A9" w14:paraId="522922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6F70A9"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441EDCB"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04C5BE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DF6D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21A2AA9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6FD4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077C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EAF2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716F8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D0BFD9"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5CC2F2"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2AF92F4"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4A5A11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120B78E"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F2EAD2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CB4D695"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1098D4D1" w14:textId="77777777" w:rsidR="00EB6920" w:rsidRPr="00A31DF6" w:rsidRDefault="00EB6920" w:rsidP="00EB6920">
            <w:pPr>
              <w:keepNext/>
              <w:keepLines/>
              <w:spacing w:after="0"/>
              <w:jc w:val="center"/>
              <w:rPr>
                <w:rFonts w:ascii="Arial" w:hAnsi="Arial"/>
                <w:sz w:val="18"/>
              </w:rPr>
            </w:pPr>
          </w:p>
        </w:tc>
      </w:tr>
      <w:tr w:rsidR="00EB6920" w:rsidRPr="00B977A9" w14:paraId="016437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61A62"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3CEC8CA"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EF9C72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59C781"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3247A3D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w:t>
            </w:r>
          </w:p>
        </w:tc>
      </w:tr>
      <w:tr w:rsidR="00EB6920" w:rsidRPr="00B977A9" w14:paraId="19AC83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B0559F"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3D1B7F7"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F8B3FD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1D156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CA619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EA38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BC2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ED1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827B6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C500A6"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B6BF3D"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D36651"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509257E"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F0142F"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433EDD"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CFA4C9"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5DF1A0A3" w14:textId="77777777" w:rsidR="00EB6920" w:rsidRPr="00A31DF6" w:rsidRDefault="00EB6920" w:rsidP="00EB6920">
            <w:pPr>
              <w:keepNext/>
              <w:keepLines/>
              <w:spacing w:after="0"/>
              <w:jc w:val="center"/>
              <w:rPr>
                <w:rFonts w:ascii="Arial" w:hAnsi="Arial"/>
                <w:sz w:val="18"/>
              </w:rPr>
            </w:pPr>
          </w:p>
        </w:tc>
      </w:tr>
      <w:tr w:rsidR="00EB6920" w:rsidRPr="00B977A9" w14:paraId="0CB907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3BC4BF"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1F7916E"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192EBBA"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9EBF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68EB28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2FEC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D4815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73B6A8"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333E2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3051A"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47881E"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B3DCEAC"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D2E8C4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4DC859EE"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A2EED0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15472EA2"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6D4CC93" w14:textId="77777777" w:rsidR="00EB6920" w:rsidRPr="00A31DF6" w:rsidRDefault="00EB6920" w:rsidP="00EB6920">
            <w:pPr>
              <w:keepNext/>
              <w:keepLines/>
              <w:spacing w:after="0"/>
              <w:jc w:val="center"/>
              <w:rPr>
                <w:rFonts w:ascii="Arial" w:hAnsi="Arial"/>
                <w:sz w:val="18"/>
              </w:rPr>
            </w:pPr>
          </w:p>
        </w:tc>
      </w:tr>
      <w:tr w:rsidR="00EB6920" w:rsidRPr="00B977A9" w14:paraId="13E5182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F39C"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B469B0"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E47396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716A8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30F7AC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w:t>
            </w:r>
          </w:p>
        </w:tc>
      </w:tr>
      <w:tr w:rsidR="00EB6920" w:rsidRPr="00B977A9" w14:paraId="7DED0B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D5CEC"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542BD21"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C5E43F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628F0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51AC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09F5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E2AD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09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D14B4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4101FD"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1F606AD"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66AE46D"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CA11AD"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14D8CA"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6CD8709"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C2534F"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3B03053F" w14:textId="77777777" w:rsidR="00EB6920" w:rsidRPr="00A31DF6" w:rsidRDefault="00EB6920" w:rsidP="00EB6920">
            <w:pPr>
              <w:keepNext/>
              <w:keepLines/>
              <w:spacing w:after="0"/>
              <w:jc w:val="center"/>
              <w:rPr>
                <w:rFonts w:ascii="Arial" w:hAnsi="Arial"/>
                <w:sz w:val="18"/>
              </w:rPr>
            </w:pPr>
          </w:p>
        </w:tc>
      </w:tr>
      <w:tr w:rsidR="00EB6920" w:rsidRPr="00B977A9" w14:paraId="576F9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1DB67"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E7AC6E0"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72C4BA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5F1C1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40C455D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E3CF9"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5FFC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3A2D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B92B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8914B5"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C388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A404AB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F7E00A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FEBE1C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7418AB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872D52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78686174" w14:textId="77777777" w:rsidR="00EB6920" w:rsidRPr="00A31DF6" w:rsidRDefault="00EB6920" w:rsidP="00EB6920">
            <w:pPr>
              <w:keepNext/>
              <w:keepLines/>
              <w:spacing w:after="0"/>
              <w:jc w:val="center"/>
              <w:rPr>
                <w:rFonts w:ascii="Arial" w:hAnsi="Arial"/>
                <w:sz w:val="18"/>
              </w:rPr>
            </w:pPr>
          </w:p>
        </w:tc>
      </w:tr>
      <w:tr w:rsidR="00EB6920" w:rsidRPr="00B977A9" w14:paraId="70D9D7F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00D070A" w14:textId="77777777" w:rsidR="00EB6920" w:rsidRPr="00A31DF6" w:rsidRDefault="00EB6920" w:rsidP="00EB6920">
            <w:pPr>
              <w:keepNext/>
              <w:keepLines/>
              <w:spacing w:after="0"/>
              <w:jc w:val="center"/>
              <w:rPr>
                <w:rFonts w:ascii="Arial" w:hAnsi="Arial"/>
                <w:sz w:val="18"/>
              </w:rPr>
            </w:pPr>
            <w:r w:rsidRPr="00A31DF6">
              <w:rPr>
                <w:rFonts w:ascii="Arial" w:hAnsi="Arial"/>
                <w:sz w:val="18"/>
              </w:rPr>
              <w:t>CA_n48(2A)-n66A-n77A</w:t>
            </w:r>
          </w:p>
        </w:tc>
        <w:tc>
          <w:tcPr>
            <w:tcW w:w="1344" w:type="dxa"/>
            <w:tcBorders>
              <w:left w:val="single" w:sz="4" w:space="0" w:color="auto"/>
              <w:bottom w:val="nil"/>
              <w:right w:val="single" w:sz="4" w:space="0" w:color="auto"/>
            </w:tcBorders>
            <w:shd w:val="clear" w:color="auto" w:fill="auto"/>
            <w:vAlign w:val="center"/>
          </w:tcPr>
          <w:p w14:paraId="3ED40EC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6848DE8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8EF91A"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5DF73C8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0</w:t>
            </w:r>
          </w:p>
        </w:tc>
      </w:tr>
      <w:tr w:rsidR="00EB6920" w:rsidRPr="00B977A9" w14:paraId="7918E7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3EFF29"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BCFBF68"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BEEC7D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75021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DCBE7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83738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32D5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08C2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AC6FB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46428E"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0740638"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E1F7ADF"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B97F65"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594359"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797844"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076E64"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6922DA2D" w14:textId="77777777" w:rsidR="00EB6920" w:rsidRPr="00A31DF6" w:rsidRDefault="00EB6920" w:rsidP="00EB6920">
            <w:pPr>
              <w:keepNext/>
              <w:keepLines/>
              <w:spacing w:after="0"/>
              <w:jc w:val="center"/>
              <w:rPr>
                <w:rFonts w:ascii="Arial" w:hAnsi="Arial"/>
                <w:sz w:val="18"/>
              </w:rPr>
            </w:pPr>
          </w:p>
        </w:tc>
      </w:tr>
      <w:tr w:rsidR="00EB6920" w:rsidRPr="00B977A9" w14:paraId="1B998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66F330"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78C665B"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03F9CC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6F6C51"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49B456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2626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46B98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93AC6"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0B4F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0C3FCD"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F878EA"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743498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B68937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ED1B5D"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743F72E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12924D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2777392" w14:textId="77777777" w:rsidR="00EB6920" w:rsidRPr="00A31DF6" w:rsidRDefault="00EB6920" w:rsidP="00EB6920">
            <w:pPr>
              <w:keepNext/>
              <w:keepLines/>
              <w:spacing w:after="0"/>
              <w:jc w:val="center"/>
              <w:rPr>
                <w:rFonts w:ascii="Arial" w:hAnsi="Arial"/>
                <w:sz w:val="18"/>
              </w:rPr>
            </w:pPr>
          </w:p>
        </w:tc>
      </w:tr>
      <w:tr w:rsidR="00EB6920" w:rsidRPr="00B977A9" w14:paraId="30DBC49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E7889B"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F709B64"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E06398D"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DA911E"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FDFCE5"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w:t>
            </w:r>
          </w:p>
        </w:tc>
      </w:tr>
      <w:tr w:rsidR="00EB6920" w:rsidRPr="00B977A9" w14:paraId="44E2243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11C82B"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739085E"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202C39C"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16F9C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78694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AFB6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B134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5E7C0E"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C9FDF4"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03D74"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24D60"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3BF4B98" w14:textId="77777777" w:rsidR="00EB6920" w:rsidRPr="00A31DF6" w:rsidRDefault="00EB6920" w:rsidP="00EB6920">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C3D964" w14:textId="77777777" w:rsidR="00EB6920" w:rsidRPr="00A31DF6" w:rsidRDefault="00EB6920" w:rsidP="00EB6920">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0779CA2" w14:textId="77777777" w:rsidR="00EB6920" w:rsidRPr="00A31DF6" w:rsidRDefault="00EB6920" w:rsidP="00EB6920">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7C0BB62" w14:textId="77777777" w:rsidR="00EB6920" w:rsidRPr="00A31DF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E171D9" w14:textId="77777777" w:rsidR="00EB6920" w:rsidRPr="00A31DF6" w:rsidRDefault="00EB6920" w:rsidP="00EB6920">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ED9641B" w14:textId="77777777" w:rsidR="00EB6920" w:rsidRPr="00A31DF6" w:rsidRDefault="00EB6920" w:rsidP="00EB6920">
            <w:pPr>
              <w:keepNext/>
              <w:keepLines/>
              <w:spacing w:after="0"/>
              <w:jc w:val="center"/>
              <w:rPr>
                <w:rFonts w:ascii="Arial" w:hAnsi="Arial"/>
                <w:sz w:val="18"/>
              </w:rPr>
            </w:pPr>
          </w:p>
        </w:tc>
      </w:tr>
      <w:tr w:rsidR="00EB6920" w:rsidRPr="00B977A9" w14:paraId="721BD0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944BF7" w14:textId="77777777" w:rsidR="00EB6920" w:rsidRPr="00A31DF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E33117A" w14:textId="77777777" w:rsidR="00EB6920" w:rsidRPr="00A31DF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83271D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68DD7" w14:textId="77777777" w:rsidR="00EB6920" w:rsidRPr="00A31DF6" w:rsidRDefault="00EB6920" w:rsidP="00EB6920">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37BC3C2F"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DB110" w14:textId="77777777" w:rsidR="00EB6920" w:rsidRPr="00A31DF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E926B"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40A62" w14:textId="77777777" w:rsidR="00EB6920" w:rsidRPr="00A31DF6" w:rsidRDefault="00EB6920" w:rsidP="00EB6920">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F209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819279" w14:textId="77777777" w:rsidR="00EB6920" w:rsidRPr="00A31DF6" w:rsidRDefault="00EB6920" w:rsidP="00EB6920">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DD1B74"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F72EF6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7574072"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9504355"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4733FFB3" w14:textId="77777777" w:rsidR="00EB6920" w:rsidRPr="00A31DF6" w:rsidRDefault="00EB6920" w:rsidP="00EB6920">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0E55E7B"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A665019" w14:textId="77777777" w:rsidR="00EB6920" w:rsidRPr="00A31DF6" w:rsidRDefault="00EB6920" w:rsidP="00EB6920">
            <w:pPr>
              <w:keepNext/>
              <w:keepLines/>
              <w:spacing w:after="0"/>
              <w:jc w:val="center"/>
              <w:rPr>
                <w:rFonts w:ascii="Arial" w:hAnsi="Arial"/>
                <w:sz w:val="18"/>
              </w:rPr>
            </w:pPr>
          </w:p>
        </w:tc>
      </w:tr>
      <w:tr w:rsidR="00EB6920" w:rsidRPr="00EF55B6" w14:paraId="34002A0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028527A"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CA_n48A-n70A-n71A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5F0E1F9" w14:textId="77777777" w:rsidR="00EB6920" w:rsidRPr="00A31DF6" w:rsidRDefault="00EB6920" w:rsidP="00EB6920">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5519C42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5886FCE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DA244D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3730F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5F27B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82533F"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4C0563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1B8CDB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49B85C0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0AFC9D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2DE3D2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2DBEB8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9E7CAB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5900E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D83CA99" w14:textId="77777777" w:rsidR="00EB6920" w:rsidRPr="00EF55B6" w:rsidRDefault="00EB6920" w:rsidP="00EB6920">
            <w:pPr>
              <w:keepNext/>
              <w:keepLines/>
              <w:spacing w:after="0"/>
              <w:jc w:val="center"/>
              <w:rPr>
                <w:rFonts w:ascii="Arial" w:hAnsi="Arial"/>
                <w:sz w:val="18"/>
              </w:rPr>
            </w:pPr>
            <w:r w:rsidRPr="00EF55B6">
              <w:rPr>
                <w:rFonts w:ascii="Arial" w:hAnsi="Arial" w:hint="eastAsia"/>
                <w:sz w:val="18"/>
              </w:rPr>
              <w:t>0</w:t>
            </w:r>
          </w:p>
        </w:tc>
      </w:tr>
      <w:tr w:rsidR="00EB6920" w:rsidRPr="00EF55B6" w14:paraId="2B5A56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58E4E0"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E511DC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8F0EC5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DA74ED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687B53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F40D50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94EB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8DFF9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C937C1B"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CE463"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A28CDF"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50317DB"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2B72C63"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2EA729"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0CF9788"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F4E265"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9E1A0D" w14:textId="77777777" w:rsidR="00EB6920" w:rsidRPr="00EF55B6" w:rsidRDefault="00EB6920" w:rsidP="00EB6920">
            <w:pPr>
              <w:keepNext/>
              <w:keepLines/>
              <w:spacing w:after="0"/>
              <w:jc w:val="center"/>
              <w:rPr>
                <w:rFonts w:ascii="Arial" w:hAnsi="Arial"/>
                <w:sz w:val="18"/>
              </w:rPr>
            </w:pPr>
          </w:p>
        </w:tc>
      </w:tr>
      <w:tr w:rsidR="00EB6920" w:rsidRPr="00EF55B6" w14:paraId="4AEEC8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B3E2E1"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713AECC"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925B8E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732516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68AE36"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AF01B6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857BA0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887506A"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A24D81B"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2838FB2"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2CA4AA"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7B5D11F"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524510D"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D4641CE"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B574CC3"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288EE8"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1FF51B7" w14:textId="77777777" w:rsidR="00EB6920" w:rsidRPr="00EF55B6" w:rsidRDefault="00EB6920" w:rsidP="00EB6920">
            <w:pPr>
              <w:keepNext/>
              <w:keepLines/>
              <w:spacing w:after="0"/>
              <w:jc w:val="center"/>
              <w:rPr>
                <w:rFonts w:ascii="Arial" w:hAnsi="Arial"/>
                <w:sz w:val="18"/>
              </w:rPr>
            </w:pPr>
          </w:p>
        </w:tc>
      </w:tr>
      <w:tr w:rsidR="00EB6920" w:rsidRPr="00EF55B6" w14:paraId="22D135C2"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57B7EC4"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CA_n48(2A)-n70A-n71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BB0C15" w14:textId="77777777" w:rsidR="00EB6920" w:rsidRPr="00A31DF6" w:rsidRDefault="00EB6920" w:rsidP="00EB6920">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7BCB442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002E47C"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A04522C" w14:textId="77777777" w:rsidR="00EB6920" w:rsidRPr="00EF55B6" w:rsidRDefault="00EB6920" w:rsidP="00EB6920">
            <w:pPr>
              <w:keepNext/>
              <w:keepLines/>
              <w:spacing w:after="0"/>
              <w:jc w:val="center"/>
              <w:rPr>
                <w:rFonts w:ascii="Arial" w:hAnsi="Arial"/>
                <w:sz w:val="18"/>
                <w:lang w:eastAsia="zh-CN"/>
              </w:rPr>
            </w:pPr>
            <w:r>
              <w:rPr>
                <w:rFonts w:ascii="Arial" w:hAnsi="Arial" w:hint="eastAsia"/>
                <w:sz w:val="18"/>
                <w:lang w:eastAsia="zh-CN"/>
              </w:rPr>
              <w:t>0</w:t>
            </w:r>
          </w:p>
        </w:tc>
      </w:tr>
      <w:tr w:rsidR="00EB6920" w:rsidRPr="00EF55B6" w14:paraId="22DE05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0809CD"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26CCB67"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2C3DE4D"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F33E61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50E36E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D5DFBA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8B786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5E4B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75668D"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EC101C"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2B067"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A63C07"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759C5DD"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0889A7"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4958165"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691BC3B"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FEF1AA5" w14:textId="77777777" w:rsidR="00EB6920" w:rsidRPr="00EF55B6" w:rsidRDefault="00EB6920" w:rsidP="00EB6920">
            <w:pPr>
              <w:keepNext/>
              <w:keepLines/>
              <w:spacing w:after="0"/>
              <w:jc w:val="center"/>
              <w:rPr>
                <w:rFonts w:ascii="Arial" w:hAnsi="Arial"/>
                <w:sz w:val="18"/>
              </w:rPr>
            </w:pPr>
          </w:p>
        </w:tc>
      </w:tr>
      <w:tr w:rsidR="00EB6920" w:rsidRPr="00EF55B6" w14:paraId="089640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851BD9"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F8A1758"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FAE57B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E67218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57D238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C9182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9B0AB1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A19005"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1EB582"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325FDB7"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8325E1"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50FEC1"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34A2008"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DBBBEA8"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8DEE27"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DF60DB5"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378B3CB" w14:textId="77777777" w:rsidR="00EB6920" w:rsidRPr="00EF55B6" w:rsidRDefault="00EB6920" w:rsidP="00EB6920">
            <w:pPr>
              <w:keepNext/>
              <w:keepLines/>
              <w:spacing w:after="0"/>
              <w:jc w:val="center"/>
              <w:rPr>
                <w:rFonts w:ascii="Arial" w:hAnsi="Arial"/>
                <w:sz w:val="18"/>
              </w:rPr>
            </w:pPr>
          </w:p>
        </w:tc>
      </w:tr>
      <w:tr w:rsidR="00EB6920" w:rsidRPr="00EF55B6" w14:paraId="6534F4A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7419C79"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CA_n48B-n70A-n71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1C7BCF" w14:textId="77777777" w:rsidR="00EB6920" w:rsidRPr="00A31DF6" w:rsidRDefault="00EB6920" w:rsidP="00EB6920">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0EC6BAB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8F51A4C"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DFEDB6E" w14:textId="77777777" w:rsidR="00EB6920" w:rsidRPr="00EF55B6" w:rsidRDefault="00EB6920" w:rsidP="00EB6920">
            <w:pPr>
              <w:keepNext/>
              <w:keepLines/>
              <w:spacing w:after="0"/>
              <w:jc w:val="center"/>
              <w:rPr>
                <w:rFonts w:ascii="Arial" w:hAnsi="Arial"/>
                <w:sz w:val="18"/>
                <w:lang w:eastAsia="zh-CN"/>
              </w:rPr>
            </w:pPr>
            <w:r>
              <w:rPr>
                <w:rFonts w:ascii="Arial" w:hAnsi="Arial" w:hint="eastAsia"/>
                <w:sz w:val="18"/>
                <w:lang w:eastAsia="zh-CN"/>
              </w:rPr>
              <w:t>0</w:t>
            </w:r>
          </w:p>
        </w:tc>
      </w:tr>
      <w:tr w:rsidR="00EB6920" w:rsidRPr="00EF55B6" w14:paraId="048D15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9BC2CE"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18D1B85"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D65B07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1303F7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00925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7FA53E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722939" w14:textId="77777777" w:rsidR="00EB6920" w:rsidRPr="00EF55B6" w:rsidRDefault="00EB6920" w:rsidP="00EB6920">
            <w:pPr>
              <w:keepNext/>
              <w:keepLines/>
              <w:spacing w:after="0"/>
              <w:jc w:val="center"/>
              <w:rPr>
                <w:rFonts w:ascii="Arial" w:hAnsi="Arial"/>
                <w:sz w:val="18"/>
                <w:lang w:eastAsia="zh-CN"/>
              </w:rPr>
            </w:pPr>
            <w:r w:rsidRPr="00A31DF6">
              <w:rPr>
                <w:rFonts w:ascii="Arial" w:hAnsi="Arial"/>
                <w:sz w:val="18"/>
              </w:rPr>
              <w:t>20</w:t>
            </w:r>
            <w:r w:rsidRPr="00A31DF6">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A45B3C" w14:textId="77777777" w:rsidR="00EB6920" w:rsidRPr="00EF55B6" w:rsidRDefault="00EB6920" w:rsidP="00EB6920">
            <w:pPr>
              <w:keepNext/>
              <w:keepLines/>
              <w:spacing w:after="0"/>
              <w:jc w:val="center"/>
              <w:rPr>
                <w:rFonts w:ascii="Arial" w:hAnsi="Arial"/>
                <w:sz w:val="18"/>
                <w:lang w:eastAsia="zh-CN"/>
              </w:rPr>
            </w:pPr>
            <w:r w:rsidRPr="00A31DF6">
              <w:rPr>
                <w:rFonts w:ascii="Arial" w:hAnsi="Arial"/>
                <w:sz w:val="18"/>
              </w:rPr>
              <w:t>25</w:t>
            </w:r>
            <w:r w:rsidRPr="00A31DF6">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B4CB303"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87C45FF"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295FB31"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ED23913"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E4898A"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77D1B86"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595937B"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47D18A"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C3E7EA2" w14:textId="77777777" w:rsidR="00EB6920" w:rsidRPr="00EF55B6" w:rsidRDefault="00EB6920" w:rsidP="00EB6920">
            <w:pPr>
              <w:keepNext/>
              <w:keepLines/>
              <w:spacing w:after="0"/>
              <w:jc w:val="center"/>
              <w:rPr>
                <w:rFonts w:ascii="Arial" w:hAnsi="Arial"/>
                <w:sz w:val="18"/>
              </w:rPr>
            </w:pPr>
          </w:p>
        </w:tc>
      </w:tr>
      <w:tr w:rsidR="00EB6920" w:rsidRPr="00EF55B6" w14:paraId="236EA16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C9559"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7A567E"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954ED79"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A2722A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A696FD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F502E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7CD8F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9C6A66"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AAAAFC2"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25841D"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74A0FD3"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4DC979"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6370D29"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900AE72"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310902"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633510A"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9B8D921" w14:textId="77777777" w:rsidR="00EB6920" w:rsidRPr="00EF55B6" w:rsidRDefault="00EB6920" w:rsidP="00EB6920">
            <w:pPr>
              <w:keepNext/>
              <w:keepLines/>
              <w:spacing w:after="0"/>
              <w:jc w:val="center"/>
              <w:rPr>
                <w:rFonts w:ascii="Arial" w:hAnsi="Arial"/>
                <w:sz w:val="18"/>
              </w:rPr>
            </w:pPr>
          </w:p>
        </w:tc>
      </w:tr>
      <w:tr w:rsidR="00EB6920" w:rsidRPr="00EF55B6" w14:paraId="3996B4E4"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633B5A7" w14:textId="77777777" w:rsidR="00EB6920" w:rsidRPr="00A31DF6" w:rsidRDefault="00EB6920" w:rsidP="00EB6920">
            <w:pPr>
              <w:keepNext/>
              <w:keepLines/>
              <w:spacing w:after="0"/>
              <w:jc w:val="center"/>
              <w:rPr>
                <w:rFonts w:ascii="Arial" w:eastAsiaTheme="minorEastAsia" w:hAnsi="Arial"/>
                <w:sz w:val="18"/>
              </w:rPr>
            </w:pPr>
            <w:r w:rsidRPr="00A31DF6">
              <w:rPr>
                <w:rFonts w:ascii="Arial" w:hAnsi="Arial"/>
                <w:sz w:val="18"/>
              </w:rPr>
              <w:t>CA_n48A-n70A-n71(2A)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8CCA673" w14:textId="77777777" w:rsidR="00EB6920" w:rsidRPr="00A31DF6" w:rsidRDefault="00EB6920" w:rsidP="00EB6920">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left w:val="single" w:sz="4" w:space="0" w:color="auto"/>
              <w:right w:val="single" w:sz="4" w:space="0" w:color="auto"/>
            </w:tcBorders>
          </w:tcPr>
          <w:p w14:paraId="0E1A815E"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29E1A2B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02CA08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16FE2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C22322F"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6EBF822" w14:textId="77777777" w:rsidR="00EB6920" w:rsidRPr="00EF55B6" w:rsidRDefault="00EB6920" w:rsidP="00EB6920">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59B2000" w14:textId="77777777" w:rsidR="00EB6920" w:rsidRPr="00EF55B6" w:rsidRDefault="00EB6920" w:rsidP="00EB6920">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B2745D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1CAF1888"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44CE191" w14:textId="77777777" w:rsidR="00EB6920" w:rsidRPr="00EF55B6" w:rsidRDefault="00EB6920" w:rsidP="00EB6920">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76281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3EC6E2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04A43FA" w14:textId="77777777" w:rsidR="00EB6920" w:rsidRPr="00EF55B6" w:rsidRDefault="00EB6920" w:rsidP="00EB6920">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1EB30C"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0C7BC7B" w14:textId="77777777" w:rsidR="00EB6920" w:rsidRPr="00EF55B6" w:rsidRDefault="00EB6920" w:rsidP="00EB6920">
            <w:pPr>
              <w:keepNext/>
              <w:keepLines/>
              <w:spacing w:after="0"/>
              <w:jc w:val="center"/>
              <w:rPr>
                <w:rFonts w:ascii="Arial" w:hAnsi="Arial"/>
                <w:sz w:val="18"/>
              </w:rPr>
            </w:pPr>
            <w:r w:rsidRPr="00EF55B6">
              <w:rPr>
                <w:rFonts w:ascii="Arial" w:hAnsi="Arial" w:hint="eastAsia"/>
                <w:sz w:val="18"/>
              </w:rPr>
              <w:t>0</w:t>
            </w:r>
          </w:p>
        </w:tc>
      </w:tr>
      <w:tr w:rsidR="00EB6920" w:rsidRPr="00EF55B6" w14:paraId="78357A5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A6728E"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D85A8B9"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BA693B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07D39B4" w14:textId="77777777" w:rsidR="00EB6920" w:rsidRPr="00EF55B6" w:rsidRDefault="00EB6920" w:rsidP="00EB6920">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F1B9C02"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13CEEF7" w14:textId="77777777" w:rsidR="00EB6920" w:rsidRPr="00EF55B6" w:rsidRDefault="00EB6920" w:rsidP="00EB6920">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A8457B"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E7205" w14:textId="77777777" w:rsidR="00EB6920" w:rsidRPr="00EF55B6" w:rsidRDefault="00EB6920" w:rsidP="00EB6920">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E93110" w14:textId="77777777" w:rsidR="00EB6920" w:rsidRPr="00EF55B6" w:rsidRDefault="00EB6920" w:rsidP="00EB6920">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0C0768" w14:textId="77777777" w:rsidR="00EB6920" w:rsidRPr="00EF55B6" w:rsidRDefault="00EB6920" w:rsidP="00EB692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984FD65" w14:textId="77777777" w:rsidR="00EB6920" w:rsidRPr="00EF55B6" w:rsidRDefault="00EB6920" w:rsidP="00EB6920">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DF9D2A5" w14:textId="77777777" w:rsidR="00EB6920" w:rsidRPr="00EF55B6" w:rsidRDefault="00EB6920" w:rsidP="00EB6920">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41304AC" w14:textId="77777777" w:rsidR="00EB6920" w:rsidRPr="00EF55B6" w:rsidRDefault="00EB6920" w:rsidP="00EB6920">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A6F05D" w14:textId="77777777" w:rsidR="00EB6920" w:rsidRPr="00EF55B6" w:rsidRDefault="00EB6920" w:rsidP="00EB6920">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75FC3E8" w14:textId="77777777" w:rsidR="00EB6920" w:rsidRPr="00EF55B6" w:rsidRDefault="00EB6920" w:rsidP="00EB6920">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EB3D85" w14:textId="77777777" w:rsidR="00EB6920" w:rsidRPr="00EF55B6" w:rsidRDefault="00EB6920" w:rsidP="00EB6920">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EA417E4" w14:textId="77777777" w:rsidR="00EB6920" w:rsidRPr="00EF55B6" w:rsidRDefault="00EB6920" w:rsidP="00EB6920">
            <w:pPr>
              <w:keepNext/>
              <w:keepLines/>
              <w:spacing w:after="0"/>
              <w:jc w:val="center"/>
              <w:rPr>
                <w:rFonts w:ascii="Arial" w:hAnsi="Arial"/>
                <w:sz w:val="18"/>
              </w:rPr>
            </w:pPr>
          </w:p>
        </w:tc>
      </w:tr>
      <w:tr w:rsidR="00EB6920" w:rsidRPr="00EF55B6" w14:paraId="367DA1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346D4" w14:textId="77777777" w:rsidR="00EB6920" w:rsidRPr="00EF55B6" w:rsidRDefault="00EB6920" w:rsidP="00EB6920">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0E10A29" w14:textId="77777777" w:rsidR="00EB6920" w:rsidRPr="00EF55B6" w:rsidRDefault="00EB6920" w:rsidP="00EB6920">
            <w:pPr>
              <w:keepNext/>
              <w:keepLines/>
              <w:spacing w:after="0"/>
              <w:jc w:val="center"/>
              <w:rPr>
                <w:rFonts w:ascii="Arial" w:hAnsi="Arial"/>
                <w:sz w:val="18"/>
              </w:rPr>
            </w:pPr>
          </w:p>
        </w:tc>
        <w:tc>
          <w:tcPr>
            <w:tcW w:w="660" w:type="dxa"/>
            <w:tcBorders>
              <w:left w:val="single" w:sz="4" w:space="0" w:color="auto"/>
              <w:right w:val="single" w:sz="4" w:space="0" w:color="auto"/>
            </w:tcBorders>
          </w:tcPr>
          <w:p w14:paraId="444F83E3" w14:textId="77777777" w:rsidR="00EB6920" w:rsidRPr="00EF55B6" w:rsidRDefault="00EB6920" w:rsidP="00EB6920">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9836FC3" w14:textId="77777777" w:rsidR="00EB6920" w:rsidRPr="00EF55B6" w:rsidRDefault="00EB6920" w:rsidP="00EB6920">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634C95" w14:textId="77777777" w:rsidR="00EB6920" w:rsidRPr="00EF55B6" w:rsidRDefault="00EB6920" w:rsidP="00EB6920">
            <w:pPr>
              <w:keepNext/>
              <w:keepLines/>
              <w:spacing w:after="0"/>
              <w:jc w:val="center"/>
              <w:rPr>
                <w:rFonts w:ascii="Arial" w:hAnsi="Arial"/>
                <w:sz w:val="18"/>
              </w:rPr>
            </w:pPr>
          </w:p>
        </w:tc>
      </w:tr>
      <w:tr w:rsidR="00EB6920" w:rsidRPr="00270C16" w14:paraId="43ACEF0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C9E4720"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2F1B4B13"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51BF770"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5CF04DDD"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9E810B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D733B9"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80CDC"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226CA"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70F8A"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7BFA26"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8558D" w14:textId="77777777" w:rsidR="00EB6920" w:rsidRPr="00270C16" w:rsidRDefault="00EB6920" w:rsidP="00EB692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36E295"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9F383C"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3D21ED"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4B498E"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5198DD"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22CAE"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D58D33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B6920" w:rsidRPr="00270C16" w14:paraId="5C2987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5AC2E5"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0F3C5DA"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F9FCEF"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0B693445"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06ED91"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4BDD9"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4166E" w14:textId="77777777" w:rsidR="00EB6920" w:rsidRPr="00270C16" w:rsidRDefault="00EB6920" w:rsidP="00EB6920">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C5D69AF" w14:textId="77777777" w:rsidR="00EB6920" w:rsidRPr="00270C16" w:rsidRDefault="00EB6920" w:rsidP="00EB6920">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AC0B61"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D79E8"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7A81E2"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D5BBAD"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8DD05C"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7F44A6"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794503"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593A1D"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174E74"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A4CA93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14E9C"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EA17FCD"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4B0C01A"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BC67D1D"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A88F2"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24635D"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4AA25"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3298"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A1D34D"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401E6"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398EA0"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216133"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9AA989"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66B599"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519DB3"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BC441"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A44BE7E"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3708827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A035FDE"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sz w:val="18"/>
                <w:szCs w:val="18"/>
              </w:rPr>
              <w:t>CA_n66A-n70A-n71(2A)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E81A1C9"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5E288990"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4324895" w14:textId="77777777" w:rsidR="00EB6920" w:rsidRPr="00270C16" w:rsidRDefault="00EB6920" w:rsidP="00EB6920">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174BDB" w14:textId="77777777" w:rsidR="00EB6920" w:rsidRPr="00270C16" w:rsidRDefault="00EB6920" w:rsidP="00EB6920">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0C5CE3A" w14:textId="77777777" w:rsidR="00EB6920" w:rsidRPr="00270C16" w:rsidRDefault="00EB6920" w:rsidP="00EB6920">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tcPr>
          <w:p w14:paraId="5F854D5A" w14:textId="77777777" w:rsidR="00EB6920" w:rsidRPr="00270C16" w:rsidRDefault="00EB6920" w:rsidP="00EB6920">
            <w:pPr>
              <w:keepNext/>
              <w:keepLines/>
              <w:spacing w:after="0"/>
              <w:jc w:val="center"/>
              <w:rPr>
                <w:rFonts w:ascii="Arial" w:hAnsi="Arial"/>
                <w:sz w:val="18"/>
                <w:szCs w:val="18"/>
                <w:lang w:val="en-US"/>
              </w:rPr>
            </w:pPr>
            <w:r w:rsidRPr="00EF55B6">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F55E13"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tcPr>
          <w:p w14:paraId="3B26B35A"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tcPr>
          <w:p w14:paraId="56BB633A" w14:textId="77777777" w:rsidR="00EB6920" w:rsidRPr="00270C16" w:rsidRDefault="00EB6920" w:rsidP="00EB6920">
            <w:pPr>
              <w:keepNext/>
              <w:keepLines/>
              <w:spacing w:after="0"/>
              <w:jc w:val="center"/>
              <w:rPr>
                <w:rFonts w:ascii="Arial" w:hAnsi="Arial" w:cs="Arial"/>
                <w:sz w:val="18"/>
                <w:szCs w:val="18"/>
                <w:lang w:eastAsia="zh-CN"/>
              </w:rPr>
            </w:pPr>
            <w:r w:rsidRPr="00EF55B6">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6DDA989C"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61D9221"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77BE6C2"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7509A8A"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A454F7E"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0074075"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1409E5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B6920" w:rsidRPr="00270C16" w14:paraId="64FA79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830FC3"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008C93"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4F1DA9FC"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00F066F" w14:textId="77777777" w:rsidR="00EB6920" w:rsidRPr="00270C16" w:rsidRDefault="00EB6920" w:rsidP="00EB6920">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B769AA8" w14:textId="77777777" w:rsidR="00EB6920" w:rsidRPr="00270C16" w:rsidRDefault="00EB6920" w:rsidP="00EB6920">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017D9B4" w14:textId="77777777" w:rsidR="00EB6920" w:rsidRPr="00270C16" w:rsidRDefault="00EB6920" w:rsidP="00EB6920">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78A7C" w14:textId="77777777" w:rsidR="00EB6920" w:rsidRPr="00270C16" w:rsidRDefault="00EB6920" w:rsidP="00EB6920">
            <w:pPr>
              <w:keepNext/>
              <w:keepLines/>
              <w:spacing w:after="0"/>
              <w:jc w:val="center"/>
              <w:rPr>
                <w:rFonts w:ascii="Arial" w:hAnsi="Arial"/>
                <w:sz w:val="18"/>
                <w:szCs w:val="18"/>
                <w:vertAlign w:val="superscript"/>
                <w:lang w:val="en-US"/>
              </w:rPr>
            </w:pPr>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88473" w14:textId="77777777" w:rsidR="00EB6920" w:rsidRPr="00270C16" w:rsidRDefault="00EB6920" w:rsidP="00EB6920">
            <w:pPr>
              <w:keepNext/>
              <w:keepLines/>
              <w:spacing w:after="0"/>
              <w:jc w:val="center"/>
              <w:rPr>
                <w:rFonts w:ascii="Arial" w:hAnsi="Arial"/>
                <w:sz w:val="18"/>
                <w:vertAlign w:val="superscript"/>
                <w:lang w:val="en-US" w:eastAsia="zh-CN"/>
              </w:rPr>
            </w:pPr>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8DDFB9B"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70A3C41"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B66660"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8245C5"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EBB68B0"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6AC04C6"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3FFBCB"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1AB68BF"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7DE4499"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15A22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4327D"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FB1EADC"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078BC0BC" w14:textId="77777777" w:rsidR="00EB6920" w:rsidRPr="00270C16" w:rsidRDefault="00EB6920" w:rsidP="00EB6920">
            <w:pPr>
              <w:keepNext/>
              <w:keepLines/>
              <w:spacing w:after="0"/>
              <w:jc w:val="center"/>
              <w:rPr>
                <w:rFonts w:ascii="Arial" w:hAnsi="Arial"/>
                <w:sz w:val="18"/>
                <w:lang w:val="en-US"/>
              </w:rPr>
            </w:pPr>
            <w:r w:rsidRPr="00EF55B6">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176D925D" w14:textId="77777777" w:rsidR="00EB6920" w:rsidRPr="00270C16" w:rsidRDefault="00EB6920" w:rsidP="00EB6920">
            <w:pPr>
              <w:keepNext/>
              <w:keepLines/>
              <w:spacing w:after="0"/>
              <w:jc w:val="center"/>
              <w:rPr>
                <w:rFonts w:ascii="Arial" w:eastAsia="Yu Mincho" w:hAnsi="Arial" w:cs="Arial"/>
                <w:sz w:val="18"/>
                <w:szCs w:val="18"/>
              </w:rPr>
            </w:pPr>
            <w:r w:rsidRPr="00EF55B6">
              <w:rPr>
                <w:rFonts w:ascii="Arial" w:eastAsia="SimSun" w:hAnsi="Arial" w:cs="Arial"/>
                <w:sz w:val="18"/>
                <w:szCs w:val="18"/>
                <w:lang w:val="en-CA" w:eastAsia="zh-CN"/>
              </w:rPr>
              <w:t>See CA_n71(2A) Bandwidth Combination</w:t>
            </w:r>
            <w:r w:rsidRPr="00EF55B6">
              <w:rPr>
                <w:rFonts w:ascii="Arial" w:eastAsia="SimSun" w:hAnsi="Arial" w:cs="Arial"/>
                <w:sz w:val="18"/>
                <w:szCs w:val="18"/>
                <w:lang w:val="en-US" w:eastAsia="zh-CN"/>
              </w:rPr>
              <w:t xml:space="preserve"> </w:t>
            </w:r>
            <w:r w:rsidRPr="00EF55B6">
              <w:rPr>
                <w:rFonts w:ascii="Arial" w:eastAsia="SimSun" w:hAnsi="Arial" w:cs="Arial"/>
                <w:sz w:val="18"/>
                <w:szCs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94B7C0"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6AD4EF41" w14:textId="77777777" w:rsidTr="00445F2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9F9F62D"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
          <w:p w14:paraId="2565D24C"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E417F0E"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41B426EF"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
          <w:p w14:paraId="3746796A" w14:textId="77777777" w:rsidR="00EB6920" w:rsidRPr="00270C16" w:rsidRDefault="00EB6920" w:rsidP="00EB6920">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25ACA223"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B6920" w:rsidRPr="00270C16" w14:paraId="6D5F9D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5EB88F4"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7F1A154"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BC6DF31"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76D462D"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29EAFD"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8C00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5CB241" w14:textId="77777777" w:rsidR="00EB6920" w:rsidRPr="00270C16" w:rsidRDefault="00EB6920" w:rsidP="00EB6920">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62F20F0" w14:textId="77777777" w:rsidR="00EB6920" w:rsidRPr="00270C16" w:rsidRDefault="00EB6920" w:rsidP="00EB6920">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0F48F1"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6E1067"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B782ADD"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114C42"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75013"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B7C96A"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B69930"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F8A53"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90A5B5C"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15EEF8C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8300994"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5EC3A9F"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91C705"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D8CDBD0"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D9A1F7"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74DA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BFAF4"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74E76"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C9ED50"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A21E36"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6DB2BD"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6EF48B"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A86A51"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035588"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F50D69"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10482A"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5AD56FC"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53D1438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CA0405"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
          <w:p w14:paraId="6008E99D"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0F715E8"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
          <w:p w14:paraId="3210585F"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
          <w:p w14:paraId="381B0E5A" w14:textId="77777777" w:rsidR="00EB6920" w:rsidRPr="00270C16" w:rsidRDefault="00EB6920" w:rsidP="00EB6920">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0102645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B6920" w:rsidRPr="00270C16" w14:paraId="105D3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E18D35D"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7147A4"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D6228A"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6F7D84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20FCF"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95727B"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5C34E" w14:textId="77777777" w:rsidR="00EB6920" w:rsidRPr="00270C16" w:rsidRDefault="00EB6920" w:rsidP="00EB6920">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9327361" w14:textId="77777777" w:rsidR="00EB6920" w:rsidRPr="00270C16" w:rsidRDefault="00EB6920" w:rsidP="00EB6920">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F814D98"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A95B6"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9E4A9F"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A197FF"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50CA22"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67528B"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D67052"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FBAC0"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DCC4419"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3F26848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462E22A"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408B616A"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E24F886"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B5EFE6E"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37BF4"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7301B"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D6E60"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02861"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A9B9FF"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5164A6"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8EF532"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613E2E"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9B46D6"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F952EB"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EEA650"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F1398"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024F8178"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B7B79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3B60D46"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3A28210E" w14:textId="77777777" w:rsidR="00EB6920" w:rsidRPr="00270C16" w:rsidRDefault="00EB6920" w:rsidP="00EB6920">
            <w:pPr>
              <w:keepNext/>
              <w:keepLines/>
              <w:spacing w:after="0"/>
              <w:jc w:val="center"/>
              <w:rPr>
                <w:rFonts w:ascii="Arial" w:hAnsi="Arial"/>
                <w:sz w:val="18"/>
                <w:szCs w:val="18"/>
              </w:rPr>
            </w:pPr>
            <w:r w:rsidRPr="00270C16">
              <w:rPr>
                <w:rFonts w:ascii="Arial" w:hAnsi="Arial"/>
                <w:sz w:val="18"/>
                <w:szCs w:val="18"/>
              </w:rPr>
              <w:t>CA_n66A-n71A</w:t>
            </w:r>
          </w:p>
          <w:p w14:paraId="3088DBC5" w14:textId="77777777" w:rsidR="00EB6920" w:rsidRPr="00270C16" w:rsidRDefault="00EB6920" w:rsidP="00EB6920">
            <w:pPr>
              <w:keepNext/>
              <w:keepLines/>
              <w:spacing w:after="0"/>
              <w:jc w:val="center"/>
              <w:rPr>
                <w:rFonts w:ascii="Arial" w:hAnsi="Arial"/>
                <w:sz w:val="18"/>
                <w:szCs w:val="18"/>
              </w:rPr>
            </w:pPr>
            <w:r w:rsidRPr="00270C16">
              <w:rPr>
                <w:rFonts w:ascii="Arial" w:hAnsi="Arial"/>
                <w:sz w:val="18"/>
                <w:szCs w:val="18"/>
              </w:rPr>
              <w:t>CA_n66A-n77A</w:t>
            </w:r>
          </w:p>
          <w:p w14:paraId="0D63EB90"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4D50A25E"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71CCB0"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C63BE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F5D196"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61CD7"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D4A89"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128DD"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95784"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4F2364"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0DA0C3"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DD2A97"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B79CDA"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09214E"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F5319"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33D4E7"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34AE2C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F716C5"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4315D42"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4D370B6"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E97D7C0"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CAE3A"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4B9D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B4879"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82718"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B09518"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4773C"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B6F1781"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E5A07C"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4A68D2"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A42DD6"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7F33A7"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D3707"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64EB93"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3123EC86"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18F51DF4"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0E8ACE18" w14:textId="77777777" w:rsidR="00EB6920" w:rsidRPr="00270C16" w:rsidRDefault="00EB6920" w:rsidP="00EB6920">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E1127E3"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3342001" w14:textId="77777777" w:rsidR="00EB6920" w:rsidRPr="00270C16" w:rsidRDefault="00EB6920" w:rsidP="00EB692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BCBFF9"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D85C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2FB36"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C3C7C"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09CF"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A1CD8"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171B9"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EE4855F"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FDD6C11"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C87D138"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17233BA"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372D15"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0C92F2F"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90771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35B156"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single" w:sz="4" w:space="0" w:color="auto"/>
              <w:left w:val="single" w:sz="4" w:space="0" w:color="auto"/>
              <w:bottom w:val="nil"/>
              <w:right w:val="single" w:sz="4" w:space="0" w:color="auto"/>
            </w:tcBorders>
            <w:shd w:val="clear" w:color="auto" w:fill="auto"/>
          </w:tcPr>
          <w:p w14:paraId="08E11639"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3E1E445A"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30FAA7"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0C96DC"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4469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60D4A"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8AD52"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EDE9AB"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A3EE1"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BB1E05"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7B8F50"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35E6AC"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DF4300"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41A5435"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D3CCF"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9B2BCF3"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425C51F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9BD556"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E541709"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B04A974"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E5CAA3"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9BC707"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F1C1A"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5F301"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83405"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D088AC"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7F4D8"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18CB72"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41D178"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0DC893"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D4A363"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8D1410"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77079"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B29073"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054FC95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AC211F4"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32379C93"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A7E9290"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4C96C04" w14:textId="77777777" w:rsidR="00EB6920" w:rsidRPr="00270C16" w:rsidRDefault="00EB6920" w:rsidP="00EB692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4196CB"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2AC34"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54B84"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ECDE9"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E3E03"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DAED0"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84478"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F278BE9"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2F14BA"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83B0E6B"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CA4F99B"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8AE3E"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811289C"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5129AD2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EB817E"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45D3A0C8"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2CBE29C"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2C15F3A"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F04C5"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6C518"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0727"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3506A"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0C5E7"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50F20"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222128"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35ECFE6"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5A98A0"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9E0571"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3BFA7"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C5065"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1450DA9"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367102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E40004"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3E178C3"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6BE2AC7A"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FFA3C7"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3AF304"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9C5AF"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718D55"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7F004"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CF7FC7"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65C337"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FF1195"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528407"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9FE6F9"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6C9D8D"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E4DB73"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3B195"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805CB2"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17C6CA2"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86715EB"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5C09045"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76B6DE0"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F62F6CE"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2A2FACD"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3E0925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603461"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
          <w:p w14:paraId="2EC6498D"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080077AC"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FBC5F9"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E695AF"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673AF5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E5126E"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200FE4D"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4B2878A9"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A9B712"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E118EA"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587A6"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1BF72"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A77F2"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A83863"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DA7"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B508A5"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11967DA"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B1DBBA"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475DFD"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ED9092"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00CD4"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88E80C"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5DFABBB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5BF05F44"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F8396FC"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66440EDF"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BFB6C3C" w14:textId="77777777" w:rsidR="00EB6920" w:rsidRPr="00270C16" w:rsidRDefault="00EB6920" w:rsidP="00EB6920">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7410DD"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7CAAD"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E700E7"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A5E49"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FCB1E" w14:textId="77777777" w:rsidR="00EB6920" w:rsidRPr="00270C16" w:rsidRDefault="00EB6920" w:rsidP="00EB6920">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02B5E"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C9D73"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BC1189F"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9DA6F6A"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BF125D2"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D44F434"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59661B"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45AECCFC"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BE1D7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FFF8A0" w14:textId="77777777" w:rsidR="00EB6920" w:rsidRPr="00270C16" w:rsidRDefault="00EB6920" w:rsidP="00EB6920">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
          <w:p w14:paraId="54F20537"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3BEE8D1"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F691F6"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4A63C1" w14:textId="77777777" w:rsidR="00EB6920" w:rsidRPr="00270C16" w:rsidRDefault="00EB6920" w:rsidP="00EB6920">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B6920" w:rsidRPr="00270C16" w14:paraId="7F09AB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1CE025"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CFB76A"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53BC64C1"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7214B4" w14:textId="77777777" w:rsidR="00EB6920" w:rsidRPr="00270C16" w:rsidRDefault="00EB6920" w:rsidP="00EB6920">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1405E"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5F1D1C"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EC6F2C" w14:textId="77777777" w:rsidR="00EB6920" w:rsidRPr="00270C16" w:rsidRDefault="00EB6920" w:rsidP="00EB6920">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71C712" w14:textId="77777777" w:rsidR="00EB6920" w:rsidRPr="00270C16" w:rsidRDefault="00EB6920" w:rsidP="00EB6920">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EEE072" w14:textId="77777777" w:rsidR="00EB6920" w:rsidRPr="00270C16" w:rsidRDefault="00EB6920" w:rsidP="00EB6920">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254642" w14:textId="77777777" w:rsidR="00EB6920" w:rsidRPr="00270C16" w:rsidRDefault="00EB6920" w:rsidP="00EB6920">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0551CD" w14:textId="77777777" w:rsidR="00EB6920" w:rsidRPr="00270C16" w:rsidRDefault="00EB6920" w:rsidP="00EB6920">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202109" w14:textId="77777777" w:rsidR="00EB6920" w:rsidRPr="00270C16" w:rsidRDefault="00EB6920" w:rsidP="00EB6920">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9FF78A" w14:textId="77777777" w:rsidR="00EB6920" w:rsidRPr="00270C16" w:rsidRDefault="00EB6920" w:rsidP="00EB6920">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E8357D" w14:textId="77777777" w:rsidR="00EB6920" w:rsidRPr="00270C16" w:rsidRDefault="00EB6920" w:rsidP="00EB6920">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58BEDF" w14:textId="77777777" w:rsidR="00EB6920" w:rsidRPr="00270C16" w:rsidRDefault="00EB6920" w:rsidP="00EB6920">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F4F46" w14:textId="77777777" w:rsidR="00EB6920" w:rsidRPr="00270C16" w:rsidRDefault="00EB6920" w:rsidP="00EB6920">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B0F73C"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0E3494F8"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1087DD3" w14:textId="77777777" w:rsidR="00EB6920" w:rsidRPr="00270C16" w:rsidRDefault="00EB6920" w:rsidP="00EB6920">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DCFC386" w14:textId="77777777" w:rsidR="00EB6920" w:rsidRPr="00270C16" w:rsidRDefault="00EB6920" w:rsidP="00EB6920">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68CA42E" w14:textId="77777777" w:rsidR="00EB6920" w:rsidRPr="00270C16" w:rsidRDefault="00EB6920" w:rsidP="00EB6920">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C832A8A" w14:textId="77777777" w:rsidR="00EB6920" w:rsidRPr="00270C16" w:rsidRDefault="00EB6920" w:rsidP="00EB6920">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F03C1F4" w14:textId="77777777" w:rsidR="00EB6920" w:rsidRPr="00270C16" w:rsidRDefault="00EB6920" w:rsidP="00EB6920">
            <w:pPr>
              <w:keepNext/>
              <w:keepLines/>
              <w:spacing w:after="0"/>
              <w:jc w:val="center"/>
              <w:rPr>
                <w:rFonts w:ascii="Arial" w:hAnsi="Arial"/>
                <w:sz w:val="18"/>
                <w:lang w:val="en-US" w:eastAsia="zh-CN"/>
              </w:rPr>
            </w:pPr>
          </w:p>
        </w:tc>
      </w:tr>
      <w:tr w:rsidR="00EB6920" w:rsidRPr="00270C16" w14:paraId="2E864F10" w14:textId="77777777" w:rsidTr="00445F22">
        <w:trPr>
          <w:trHeight w:val="29"/>
        </w:trPr>
        <w:tc>
          <w:tcPr>
            <w:tcW w:w="13179" w:type="dxa"/>
            <w:gridSpan w:val="19"/>
            <w:tcBorders>
              <w:left w:val="single" w:sz="4" w:space="0" w:color="auto"/>
              <w:bottom w:val="single" w:sz="4" w:space="0" w:color="auto"/>
              <w:right w:val="single" w:sz="4" w:space="0" w:color="auto"/>
            </w:tcBorders>
          </w:tcPr>
          <w:p w14:paraId="1243B414" w14:textId="77777777" w:rsidR="00EB6920" w:rsidRPr="00270C16" w:rsidRDefault="00EB6920" w:rsidP="00EB6920">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A602FC4" w14:textId="77777777" w:rsidR="00EB6920" w:rsidRPr="00270C16" w:rsidRDefault="00EB6920" w:rsidP="00EB6920">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w:t>
            </w:r>
            <w:proofErr w:type="spellStart"/>
            <w:r w:rsidRPr="00270C16">
              <w:rPr>
                <w:rFonts w:ascii="Arial" w:hAnsi="Arial" w:cs="Arial"/>
                <w:sz w:val="18"/>
                <w:szCs w:val="18"/>
              </w:rPr>
              <w:t>MHz.</w:t>
            </w:r>
            <w:proofErr w:type="spellEnd"/>
          </w:p>
          <w:p w14:paraId="67155D80" w14:textId="77777777" w:rsidR="00EB6920" w:rsidRPr="00270C16" w:rsidRDefault="00EB6920" w:rsidP="00EB6920">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9B0D589" w14:textId="77777777" w:rsidR="00EB6920" w:rsidRPr="00270C16" w:rsidRDefault="00EB6920" w:rsidP="00EB6920">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FFCC109" w14:textId="77777777" w:rsidR="00EB6920" w:rsidRPr="00270C16" w:rsidRDefault="00EB6920" w:rsidP="00EB6920">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854624" w:rsidRDefault="00854624">
      <w:r>
        <w:separator/>
      </w:r>
    </w:p>
  </w:endnote>
  <w:endnote w:type="continuationSeparator" w:id="0">
    <w:p w14:paraId="01663AB6" w14:textId="77777777" w:rsidR="00854624" w:rsidRDefault="0085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854624" w:rsidRDefault="00854624">
      <w:r>
        <w:separator/>
      </w:r>
    </w:p>
  </w:footnote>
  <w:footnote w:type="continuationSeparator" w:id="0">
    <w:p w14:paraId="06D5FC89" w14:textId="77777777" w:rsidR="00854624" w:rsidRDefault="00854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844D3"/>
    <w:rsid w:val="0088574F"/>
    <w:rsid w:val="008863B9"/>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67B97"/>
    <w:rsid w:val="00B70ACD"/>
    <w:rsid w:val="00B9221C"/>
    <w:rsid w:val="00B968C8"/>
    <w:rsid w:val="00BA3EC5"/>
    <w:rsid w:val="00BA51D9"/>
    <w:rsid w:val="00BB5DFC"/>
    <w:rsid w:val="00BB7D5C"/>
    <w:rsid w:val="00BD09EA"/>
    <w:rsid w:val="00BD279D"/>
    <w:rsid w:val="00BD6BB8"/>
    <w:rsid w:val="00BD7B68"/>
    <w:rsid w:val="00BE151B"/>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57C5A"/>
    <w:rsid w:val="00D66520"/>
    <w:rsid w:val="00D858A0"/>
    <w:rsid w:val="00D879A7"/>
    <w:rsid w:val="00DA257C"/>
    <w:rsid w:val="00DD6C32"/>
    <w:rsid w:val="00DE34CF"/>
    <w:rsid w:val="00DE72C9"/>
    <w:rsid w:val="00E13F3D"/>
    <w:rsid w:val="00E15280"/>
    <w:rsid w:val="00E16073"/>
    <w:rsid w:val="00E34898"/>
    <w:rsid w:val="00E80FEB"/>
    <w:rsid w:val="00EB09B7"/>
    <w:rsid w:val="00EB2AD6"/>
    <w:rsid w:val="00EB6920"/>
    <w:rsid w:val="00EC37A3"/>
    <w:rsid w:val="00EE7D7C"/>
    <w:rsid w:val="00EF4A0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5AIRPNAIUNRU-1328258698-7266</_dlc_DocId>
    <_dlc_DocIdUrl xmlns="71c5aaf6-e6ce-465b-b873-5148d2a4c105">
      <Url>https://nokia.sharepoint.com/sites/c5g/5gradio/_layouts/15/DocIdRedir.aspx?ID=5AIRPNAIUNRU-1328258698-7266</Url>
      <Description>5AIRPNAIUNRU-1328258698-7266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7044</Words>
  <Characters>42972</Characters>
  <Application>Microsoft Office Word</Application>
  <DocSecurity>0</DocSecurity>
  <Lines>358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3</cp:revision>
  <cp:lastPrinted>1899-12-31T23:00:00Z</cp:lastPrinted>
  <dcterms:created xsi:type="dcterms:W3CDTF">2021-10-12T13:34:00Z</dcterms:created>
  <dcterms:modified xsi:type="dcterms:W3CDTF">2021-10-22T12:40:00Z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e8aa2bb9-a92a-489c-b736-904119255b22</vt:lpwstr>
  </property>
</Properties>
</file>